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4B9E5" w14:textId="1C45CC6D" w:rsidR="00BE30DA" w:rsidRPr="00B755D5" w:rsidRDefault="00BE30DA" w:rsidP="00BE30DA">
      <w:pPr>
        <w:spacing w:after="0"/>
        <w:rPr>
          <w:rFonts w:ascii="Arial" w:eastAsia="宋体" w:hAnsi="Arial" w:cs="Arial"/>
          <w:b/>
          <w:sz w:val="24"/>
          <w:szCs w:val="24"/>
          <w:lang w:val="en-US" w:eastAsia="zh-CN"/>
        </w:rPr>
      </w:pPr>
      <w:bookmarkStart w:id="0" w:name="_Hlk519580081"/>
      <w:r w:rsidRPr="00B755D5">
        <w:rPr>
          <w:rFonts w:ascii="Arial" w:eastAsia="Calibri" w:hAnsi="Arial" w:cs="Arial"/>
          <w:b/>
          <w:sz w:val="24"/>
          <w:szCs w:val="24"/>
          <w:lang w:val="en-US" w:eastAsia="en-GB"/>
        </w:rPr>
        <w:t>3GPP TSG-RAN WG3 #108-e</w:t>
      </w:r>
      <w:r w:rsidRPr="00B755D5">
        <w:rPr>
          <w:rFonts w:ascii="Arial" w:eastAsia="Calibri" w:hAnsi="Arial" w:cs="Arial"/>
          <w:b/>
          <w:sz w:val="24"/>
          <w:szCs w:val="24"/>
          <w:lang w:val="en-US" w:eastAsia="en-GB"/>
        </w:rPr>
        <w:tab/>
      </w:r>
      <w:r w:rsidRPr="00B755D5">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Calibri" w:hAnsi="Arial" w:cs="Arial"/>
          <w:b/>
          <w:sz w:val="24"/>
          <w:szCs w:val="24"/>
          <w:lang w:val="en-US" w:eastAsia="en-GB"/>
        </w:rPr>
        <w:t>R3-203</w:t>
      </w:r>
      <w:r w:rsidR="00E279B9">
        <w:rPr>
          <w:rFonts w:ascii="Arial" w:hAnsi="Arial" w:cs="Arial" w:hint="eastAsia"/>
          <w:b/>
          <w:sz w:val="24"/>
          <w:szCs w:val="24"/>
          <w:lang w:val="en-US" w:eastAsia="zh-CN"/>
        </w:rPr>
        <w:t>563</w:t>
      </w:r>
    </w:p>
    <w:p w14:paraId="432C680C" w14:textId="77777777" w:rsidR="00BE30DA" w:rsidRPr="00B755D5" w:rsidRDefault="00BE30DA" w:rsidP="00BE30DA">
      <w:pPr>
        <w:spacing w:after="0"/>
        <w:rPr>
          <w:rFonts w:ascii="Arial" w:eastAsia="Calibri" w:hAnsi="Arial" w:cs="Arial"/>
          <w:b/>
          <w:sz w:val="24"/>
          <w:szCs w:val="24"/>
          <w:lang w:val="en-US" w:eastAsia="en-GB"/>
        </w:rPr>
      </w:pPr>
      <w:r w:rsidRPr="00B755D5">
        <w:rPr>
          <w:rFonts w:ascii="Arial" w:eastAsia="Calibri" w:hAnsi="Arial" w:cs="Arial"/>
          <w:b/>
          <w:sz w:val="24"/>
          <w:szCs w:val="24"/>
          <w:lang w:val="en-US" w:eastAsia="en-GB"/>
        </w:rPr>
        <w:t>1-11 June 2020</w:t>
      </w:r>
    </w:p>
    <w:p w14:paraId="19A076E5" w14:textId="77777777" w:rsidR="00BE30DA" w:rsidRPr="00B755D5" w:rsidRDefault="00BE30DA" w:rsidP="00BE30DA">
      <w:pPr>
        <w:spacing w:after="0"/>
        <w:rPr>
          <w:rFonts w:ascii="Arial" w:eastAsia="宋体" w:hAnsi="Arial" w:cs="Arial"/>
          <w:b/>
          <w:sz w:val="24"/>
          <w:szCs w:val="24"/>
          <w:lang w:val="en-US" w:eastAsia="zh-CN"/>
        </w:rPr>
      </w:pPr>
      <w:r w:rsidRPr="00B755D5">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61C0D09F" w:rsidR="00920466" w:rsidRPr="00920466" w:rsidRDefault="00920466" w:rsidP="00B63E8D">
            <w:pPr>
              <w:spacing w:after="0"/>
              <w:jc w:val="center"/>
              <w:rPr>
                <w:rFonts w:ascii="Arial" w:eastAsia="宋体" w:hAnsi="Arial"/>
                <w:noProof/>
                <w:lang w:eastAsia="zh-CN"/>
              </w:rPr>
            </w:pP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3D105B59" w:rsidR="00920466" w:rsidRPr="00920466" w:rsidRDefault="00920466" w:rsidP="00920466">
            <w:pPr>
              <w:spacing w:after="0"/>
              <w:jc w:val="center"/>
              <w:rPr>
                <w:rFonts w:ascii="Arial" w:eastAsia="宋体" w:hAnsi="Arial"/>
                <w:b/>
                <w:noProof/>
                <w:lang w:eastAsia="zh-CN"/>
              </w:rPr>
            </w:pP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628487FB"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00D537A7">
              <w:rPr>
                <w:rFonts w:ascii="Arial" w:eastAsia="宋体" w:hAnsi="Arial" w:hint="eastAsia"/>
                <w:b/>
                <w:noProof/>
                <w:sz w:val="32"/>
                <w:lang w:eastAsia="zh-CN"/>
              </w:rPr>
              <w:t>6.1</w:t>
            </w:r>
            <w:r w:rsidRPr="00920466">
              <w:rPr>
                <w:rFonts w:ascii="Arial" w:eastAsia="宋体" w:hAnsi="Arial" w:hint="eastAsia"/>
                <w:b/>
                <w:noProof/>
                <w:sz w:val="32"/>
                <w:lang w:eastAsia="zh-CN"/>
              </w:rPr>
              <w:t>.</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D7D2BCD" w14:textId="77777777" w:rsidR="00E279B9" w:rsidRDefault="00E279B9" w:rsidP="00C6185A">
            <w:pPr>
              <w:spacing w:after="0"/>
              <w:ind w:left="100"/>
              <w:rPr>
                <w:rFonts w:ascii="Arial" w:eastAsia="宋体" w:hAnsi="Arial" w:cs="Arial" w:hint="eastAsia"/>
                <w:lang w:eastAsia="zh-CN"/>
              </w:rPr>
            </w:pPr>
            <w:r w:rsidRPr="00E279B9">
              <w:rPr>
                <w:rFonts w:ascii="Arial" w:eastAsia="宋体" w:hAnsi="Arial" w:cs="Arial"/>
                <w:lang w:eastAsia="zh-CN"/>
              </w:rPr>
              <w:t xml:space="preserve">Correction of Baseline CR R3-203101 for introducing Rel-16 LTE further mobility enhancements </w:t>
            </w:r>
          </w:p>
          <w:p w14:paraId="1ED423D3" w14:textId="14F24F02" w:rsidR="00920466" w:rsidRPr="00920466" w:rsidRDefault="00920466" w:rsidP="00C6185A">
            <w:pPr>
              <w:spacing w:after="0"/>
              <w:ind w:left="100"/>
              <w:rPr>
                <w:rFonts w:ascii="Arial" w:eastAsia="宋体" w:hAnsi="Arial"/>
                <w:noProof/>
                <w:lang w:eastAsia="zh-CN"/>
              </w:rPr>
            </w:pP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52E5201B" w:rsidR="00920466" w:rsidRPr="00920466" w:rsidRDefault="00920466" w:rsidP="005A3D36">
            <w:pPr>
              <w:spacing w:after="0"/>
              <w:ind w:left="100"/>
              <w:rPr>
                <w:rFonts w:ascii="Arial" w:eastAsia="宋体" w:hAnsi="Arial"/>
                <w:noProof/>
                <w:lang w:eastAsia="zh-CN"/>
              </w:rPr>
            </w:pPr>
            <w:r w:rsidRPr="00920466">
              <w:rPr>
                <w:rFonts w:ascii="Arial" w:eastAsia="宋体" w:hAnsi="Arial" w:hint="eastAsia"/>
                <w:noProof/>
                <w:lang w:eastAsia="zh-CN"/>
              </w:rPr>
              <w:t>CATT</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7777777"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0FCFBF5F" w:rsidR="00920466" w:rsidRPr="00920466" w:rsidRDefault="00920466" w:rsidP="00F22AC5">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1C6BBF">
              <w:rPr>
                <w:rFonts w:ascii="Arial" w:eastAsia="宋体" w:hAnsi="Arial" w:hint="eastAsia"/>
                <w:noProof/>
                <w:lang w:eastAsia="zh-CN"/>
              </w:rPr>
              <w:t>05</w:t>
            </w:r>
            <w:r w:rsidR="00BE30DA">
              <w:rPr>
                <w:rFonts w:ascii="Arial" w:eastAsia="宋体" w:hAnsi="Arial" w:hint="eastAsia"/>
                <w:noProof/>
                <w:lang w:eastAsia="zh-CN"/>
              </w:rPr>
              <w:t>-1</w:t>
            </w:r>
            <w:r w:rsidR="00F22AC5">
              <w:rPr>
                <w:rFonts w:ascii="Arial" w:eastAsia="宋体" w:hAnsi="Arial" w:hint="eastAsia"/>
                <w:noProof/>
                <w:lang w:eastAsia="zh-CN"/>
              </w:rPr>
              <w:t>9</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7A097152" w14:textId="4B0C9718" w:rsidR="00E279B9" w:rsidRDefault="00E279B9" w:rsidP="00E279B9">
            <w:pPr>
              <w:overflowPunct w:val="0"/>
              <w:autoSpaceDE w:val="0"/>
              <w:autoSpaceDN w:val="0"/>
              <w:adjustRightInd w:val="0"/>
              <w:textAlignment w:val="baseline"/>
              <w:rPr>
                <w:rFonts w:hint="eastAsia"/>
                <w:noProof/>
                <w:lang w:eastAsia="zh-CN"/>
              </w:rPr>
            </w:pPr>
            <w:r>
              <w:rPr>
                <w:rFonts w:hint="eastAsia"/>
                <w:noProof/>
                <w:lang w:eastAsia="zh-CN"/>
              </w:rPr>
              <w:t>In last meeting, we agree</w:t>
            </w:r>
            <w:r>
              <w:rPr>
                <w:rFonts w:hint="eastAsia"/>
                <w:noProof/>
                <w:lang w:eastAsia="zh-CN"/>
              </w:rPr>
              <w:t>d to</w:t>
            </w:r>
            <w:r>
              <w:rPr>
                <w:rFonts w:hint="eastAsia"/>
                <w:noProof/>
                <w:lang w:eastAsia="zh-CN"/>
              </w:rPr>
              <w:t xml:space="preserve"> use the </w:t>
            </w:r>
            <w:r w:rsidRPr="00C443B6">
              <w:rPr>
                <w:noProof/>
                <w:lang w:eastAsia="zh-CN"/>
              </w:rPr>
              <w:t>HANDOVER NOTIFY message to inform the AMF that the UE successfully attached to the target node</w:t>
            </w:r>
            <w:r>
              <w:rPr>
                <w:rFonts w:hint="eastAsia"/>
                <w:noProof/>
                <w:lang w:eastAsia="zh-CN"/>
              </w:rPr>
              <w:t>. But we didn</w:t>
            </w:r>
            <w:r>
              <w:rPr>
                <w:noProof/>
                <w:lang w:eastAsia="zh-CN"/>
              </w:rPr>
              <w:t>’</w:t>
            </w:r>
            <w:r>
              <w:rPr>
                <w:rFonts w:hint="eastAsia"/>
                <w:noProof/>
                <w:lang w:eastAsia="zh-CN"/>
              </w:rPr>
              <w:t xml:space="preserve">t remove the EN in 8.4.x handover success: </w:t>
            </w:r>
          </w:p>
          <w:p w14:paraId="574D4994" w14:textId="77777777" w:rsidR="00E279B9" w:rsidRPr="005C5FDE" w:rsidRDefault="00E279B9" w:rsidP="00E279B9">
            <w:pPr>
              <w:overflowPunct w:val="0"/>
              <w:autoSpaceDE w:val="0"/>
              <w:autoSpaceDN w:val="0"/>
              <w:adjustRightInd w:val="0"/>
              <w:textAlignment w:val="baseline"/>
              <w:rPr>
                <w:rFonts w:eastAsia="宋体"/>
                <w:i/>
                <w:iCs/>
                <w:lang w:eastAsia="en-GB"/>
              </w:rPr>
            </w:pPr>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p>
          <w:p w14:paraId="1759D05A" w14:textId="77777777" w:rsidR="00920466" w:rsidRPr="00920466"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29338ED2" w14:textId="0DCF7963" w:rsidR="00920466" w:rsidRDefault="00920466" w:rsidP="00E279B9">
            <w:pPr>
              <w:pStyle w:val="af3"/>
              <w:numPr>
                <w:ilvl w:val="0"/>
                <w:numId w:val="40"/>
              </w:numPr>
              <w:overflowPunct w:val="0"/>
              <w:autoSpaceDE w:val="0"/>
              <w:autoSpaceDN w:val="0"/>
              <w:adjustRightInd w:val="0"/>
              <w:spacing w:after="0"/>
              <w:textAlignment w:val="baseline"/>
              <w:rPr>
                <w:rFonts w:hint="eastAsia"/>
                <w:lang w:eastAsia="zh-CN"/>
              </w:rPr>
            </w:pPr>
            <w:r w:rsidRPr="00E279B9">
              <w:rPr>
                <w:rFonts w:ascii="Arial" w:hAnsi="Arial"/>
                <w:noProof/>
                <w:lang w:eastAsia="zh-CN"/>
              </w:rPr>
              <w:tab/>
            </w:r>
            <w:r w:rsidR="00E279B9">
              <w:rPr>
                <w:lang w:eastAsia="zh-CN"/>
              </w:rPr>
              <w:t>R</w:t>
            </w:r>
            <w:r w:rsidR="00E279B9">
              <w:rPr>
                <w:rFonts w:hint="eastAsia"/>
                <w:lang w:eastAsia="zh-CN"/>
              </w:rPr>
              <w:t>emove the EN in 8.4.x Handover Success</w:t>
            </w:r>
          </w:p>
          <w:p w14:paraId="13828B68" w14:textId="77777777" w:rsidR="00E279B9" w:rsidRDefault="00E279B9" w:rsidP="00920466">
            <w:pPr>
              <w:overflowPunct w:val="0"/>
              <w:autoSpaceDE w:val="0"/>
              <w:autoSpaceDN w:val="0"/>
              <w:adjustRightInd w:val="0"/>
              <w:spacing w:after="0"/>
              <w:ind w:leftChars="80" w:left="160"/>
              <w:textAlignment w:val="baseline"/>
              <w:rPr>
                <w:rFonts w:hint="eastAsia"/>
                <w:lang w:eastAsia="zh-CN"/>
              </w:rPr>
            </w:pPr>
          </w:p>
          <w:p w14:paraId="122AC929" w14:textId="77777777" w:rsidR="00E279B9" w:rsidRPr="00920466" w:rsidRDefault="00E279B9" w:rsidP="00920466">
            <w:pPr>
              <w:overflowPunct w:val="0"/>
              <w:autoSpaceDE w:val="0"/>
              <w:autoSpaceDN w:val="0"/>
              <w:adjustRightInd w:val="0"/>
              <w:spacing w:after="0"/>
              <w:ind w:leftChars="80" w:left="160"/>
              <w:textAlignment w:val="baseline"/>
              <w:rPr>
                <w:rFonts w:ascii="Arial" w:eastAsia="宋体" w:hAnsi="Arial"/>
                <w:noProof/>
                <w:lang w:eastAsia="zh-CN"/>
              </w:rPr>
            </w:pP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51EAA01C" w:rsidR="00920466" w:rsidRPr="00920466" w:rsidRDefault="00920466" w:rsidP="008034B1">
            <w:pPr>
              <w:pStyle w:val="CRCoverPage"/>
              <w:spacing w:after="0"/>
              <w:rPr>
                <w:rFonts w:eastAsia="宋体"/>
                <w:noProof/>
                <w:lang w:eastAsia="zh-CN"/>
              </w:rPr>
            </w:pP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77777777" w:rsidR="00920466" w:rsidRPr="00920466" w:rsidRDefault="00920466" w:rsidP="00920466">
            <w:pPr>
              <w:spacing w:after="0"/>
              <w:rPr>
                <w:rFonts w:ascii="Arial" w:eastAsia="宋体" w:hAnsi="Arial"/>
                <w:noProof/>
                <w:lang w:eastAsia="zh-CN"/>
              </w:rPr>
            </w:pP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531A883" w14:textId="77777777" w:rsidR="00920466" w:rsidRPr="009B1CBD" w:rsidRDefault="00920466" w:rsidP="00E279B9">
            <w:pPr>
              <w:spacing w:after="0"/>
              <w:ind w:left="100"/>
              <w:rPr>
                <w:rFonts w:ascii="Arial" w:eastAsia="宋体" w:hAnsi="Arial"/>
                <w:noProof/>
              </w:rPr>
            </w:pPr>
          </w:p>
        </w:tc>
      </w:tr>
    </w:tbl>
    <w:bookmarkEnd w:id="0"/>
    <w:p w14:paraId="1702BA56" w14:textId="14C12327" w:rsidR="005F11B8" w:rsidRDefault="005F11B8" w:rsidP="00713302">
      <w:pPr>
        <w:pageBreakBefore/>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3325"/>
      <w:bookmarkStart w:id="3" w:name="_Toc29390502"/>
      <w:bookmarkStart w:id="4" w:name="_Toc20953326"/>
      <w:bookmarkStart w:id="5" w:name="_Toc29390503"/>
      <w:bookmarkStart w:id="6" w:name="_Toc20953419"/>
      <w:bookmarkStart w:id="7" w:name="_Toc20953421"/>
      <w:bookmarkStart w:id="8"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2"/>
      <w:bookmarkEnd w:id="3"/>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decicated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71A3068E" w14:textId="77777777" w:rsidR="00B82885" w:rsidRPr="00910D26" w:rsidRDefault="00B82885" w:rsidP="00B82885">
      <w:pPr>
        <w:rPr>
          <w:ins w:id="9" w:author="Rapporteur(CATT) " w:date="2020-05-09T10:01:00Z"/>
          <w:rFonts w:eastAsia="宋体"/>
          <w:lang w:eastAsia="en-GB"/>
        </w:rPr>
      </w:pPr>
      <w:ins w:id="10" w:author="Rapporteur(CATT) " w:date="2020-05-09T10:01: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B82885"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4"/>
      <w:bookmarkEnd w:id="5"/>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CIoT</w:t>
      </w:r>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08E48E88" w14:textId="77777777" w:rsidR="003F18B6" w:rsidRPr="002D0D1D" w:rsidRDefault="003F18B6" w:rsidP="003F18B6">
      <w:pPr>
        <w:keepLines/>
        <w:spacing w:after="0"/>
        <w:ind w:left="1702" w:hanging="1418"/>
        <w:rPr>
          <w:ins w:id="11" w:author="Rapporteur(CATT) " w:date="2020-05-09T10:01:00Z"/>
          <w:rFonts w:eastAsia="宋体"/>
        </w:rPr>
      </w:pPr>
      <w:ins w:id="12" w:author="Rapporteur(CATT) " w:date="2020-05-09T10:01: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eAN</w:t>
      </w:r>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eHRPD</w:t>
      </w:r>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E-UTRAN NodeB</w:t>
      </w:r>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IoT</w:t>
      </w:r>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Local GateWay</w:t>
      </w:r>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lastRenderedPageBreak/>
        <w:t>LPPa</w:t>
      </w:r>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NB-IoT</w:t>
      </w:r>
      <w:r w:rsidRPr="002D0D1D">
        <w:rPr>
          <w:rFonts w:eastAsia="宋体"/>
          <w:lang w:eastAsia="en-GB"/>
        </w:rPr>
        <w:tab/>
        <w:t>Narrowband IoT</w:t>
      </w:r>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Primary SCell</w:t>
      </w:r>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ProSe</w:t>
      </w:r>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t>QoE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QoE</w:t>
      </w:r>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Serving GateWay</w:t>
      </w:r>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3335"/>
      <w:bookmarkStart w:id="14"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3"/>
      <w:bookmarkEnd w:id="14"/>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In the following tables, all EPs are divided into Class 1 and Class 2 EPs (see subclause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3F18B6" w:rsidRPr="004B5348" w14:paraId="48DEEC61" w14:textId="77777777" w:rsidTr="003F18B6">
        <w:trPr>
          <w:jc w:val="center"/>
          <w:ins w:id="15"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151A239B" w14:textId="77777777" w:rsidR="003F18B6" w:rsidRPr="004B5348" w:rsidRDefault="003F18B6" w:rsidP="00C7436A">
            <w:pPr>
              <w:keepNext/>
              <w:keepLines/>
              <w:overflowPunct w:val="0"/>
              <w:autoSpaceDE w:val="0"/>
              <w:autoSpaceDN w:val="0"/>
              <w:adjustRightInd w:val="0"/>
              <w:spacing w:after="0"/>
              <w:textAlignment w:val="baseline"/>
              <w:rPr>
                <w:ins w:id="16" w:author="Rapporteur(CATT) " w:date="2020-05-09T10:02:00Z"/>
                <w:rFonts w:ascii="Arial" w:eastAsia="宋体" w:hAnsi="Arial" w:cs="Arial"/>
                <w:sz w:val="18"/>
                <w:lang w:eastAsia="ja-JP"/>
              </w:rPr>
            </w:pPr>
            <w:ins w:id="17" w:author="Rapporteur(CATT) " w:date="2020-05-09T10:02: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26D4B2DF" w14:textId="77777777" w:rsidR="003F18B6" w:rsidRPr="004B5348" w:rsidRDefault="003F18B6" w:rsidP="00C7436A">
            <w:pPr>
              <w:keepNext/>
              <w:keepLines/>
              <w:overflowPunct w:val="0"/>
              <w:autoSpaceDE w:val="0"/>
              <w:autoSpaceDN w:val="0"/>
              <w:adjustRightInd w:val="0"/>
              <w:spacing w:after="0"/>
              <w:textAlignment w:val="baseline"/>
              <w:rPr>
                <w:ins w:id="18" w:author="Rapporteur(CATT) " w:date="2020-05-09T10:02:00Z"/>
                <w:rFonts w:ascii="Arial" w:eastAsia="宋体" w:hAnsi="Arial" w:cs="Arial"/>
                <w:sz w:val="18"/>
                <w:lang w:eastAsia="ja-JP"/>
              </w:rPr>
            </w:pPr>
            <w:ins w:id="19" w:author="Rapporteur(CATT) " w:date="2020-05-09T10:02:00Z">
              <w:r w:rsidRPr="004B5348">
                <w:rPr>
                  <w:rFonts w:ascii="Arial" w:eastAsia="宋体" w:hAnsi="Arial" w:cs="Arial"/>
                  <w:sz w:val="18"/>
                  <w:lang w:eastAsia="ja-JP"/>
                </w:rPr>
                <w:t>HANDOVER SUCCESS</w:t>
              </w:r>
            </w:ins>
          </w:p>
        </w:tc>
      </w:tr>
      <w:tr w:rsidR="003F18B6" w:rsidRPr="004B5348" w14:paraId="15F9DF2B" w14:textId="77777777" w:rsidTr="003F18B6">
        <w:trPr>
          <w:jc w:val="center"/>
          <w:ins w:id="20"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2B1F1723" w14:textId="77777777" w:rsidR="003F18B6" w:rsidRPr="004B5348" w:rsidRDefault="003F18B6" w:rsidP="00C7436A">
            <w:pPr>
              <w:keepNext/>
              <w:keepLines/>
              <w:overflowPunct w:val="0"/>
              <w:autoSpaceDE w:val="0"/>
              <w:autoSpaceDN w:val="0"/>
              <w:adjustRightInd w:val="0"/>
              <w:spacing w:after="0"/>
              <w:textAlignment w:val="baseline"/>
              <w:rPr>
                <w:ins w:id="21" w:author="Rapporteur(CATT) " w:date="2020-05-09T10:02:00Z"/>
                <w:rFonts w:ascii="Arial" w:eastAsia="宋体" w:hAnsi="Arial" w:cs="Arial"/>
                <w:sz w:val="18"/>
                <w:lang w:eastAsia="ja-JP"/>
              </w:rPr>
            </w:pPr>
            <w:ins w:id="22" w:author="Rapporteur(CATT) " w:date="2020-05-09T10:02:00Z">
              <w:r w:rsidRPr="004B5348">
                <w:rPr>
                  <w:rFonts w:ascii="Arial" w:eastAsia="宋体" w:hAnsi="Arial" w:cs="Arial"/>
                  <w:sz w:val="18"/>
                  <w:lang w:eastAsia="ja-JP"/>
                </w:rPr>
                <w:t xml:space="preserve">eNB </w:t>
              </w:r>
              <w:r>
                <w:rPr>
                  <w:rFonts w:ascii="Arial" w:eastAsia="宋体" w:hAnsi="Arial" w:cs="Arial"/>
                  <w:sz w:val="18"/>
                  <w:lang w:eastAsia="ja-JP"/>
                </w:rPr>
                <w:t xml:space="preserve">Early </w:t>
              </w:r>
              <w:r w:rsidRPr="004B5348">
                <w:rPr>
                  <w:rFonts w:ascii="Arial" w:eastAsia="宋体" w:hAnsi="Arial" w:cs="Arial"/>
                  <w:sz w:val="18"/>
                  <w:lang w:eastAsia="ja-JP"/>
                </w:rPr>
                <w:t>Status</w:t>
              </w:r>
              <w:r>
                <w:rPr>
                  <w:rFonts w:ascii="Arial" w:eastAsia="宋体" w:hAnsi="Arial" w:cs="Arial"/>
                  <w:sz w:val="18"/>
                  <w:lang w:eastAsia="ja-JP"/>
                </w:rPr>
                <w:t xml:space="preserve"> </w:t>
              </w:r>
              <w:r w:rsidRPr="004B5348">
                <w:rPr>
                  <w:rFonts w:ascii="Arial" w:eastAsia="宋体" w:hAnsi="Arial" w:cs="Arial"/>
                  <w:sz w:val="18"/>
                  <w:lang w:eastAsia="ja-JP"/>
                </w:rPr>
                <w:t>Transfer</w:t>
              </w:r>
            </w:ins>
          </w:p>
        </w:tc>
        <w:tc>
          <w:tcPr>
            <w:tcW w:w="3250" w:type="dxa"/>
            <w:tcBorders>
              <w:top w:val="single" w:sz="6" w:space="0" w:color="auto"/>
              <w:left w:val="single" w:sz="6" w:space="0" w:color="auto"/>
              <w:bottom w:val="single" w:sz="6" w:space="0" w:color="auto"/>
              <w:right w:val="single" w:sz="6" w:space="0" w:color="auto"/>
            </w:tcBorders>
          </w:tcPr>
          <w:p w14:paraId="62C761A5" w14:textId="77777777" w:rsidR="003F18B6" w:rsidRPr="004B5348" w:rsidRDefault="003F18B6" w:rsidP="00C7436A">
            <w:pPr>
              <w:keepNext/>
              <w:keepLines/>
              <w:overflowPunct w:val="0"/>
              <w:autoSpaceDE w:val="0"/>
              <w:autoSpaceDN w:val="0"/>
              <w:adjustRightInd w:val="0"/>
              <w:spacing w:after="0"/>
              <w:textAlignment w:val="baseline"/>
              <w:rPr>
                <w:ins w:id="23" w:author="Rapporteur(CATT) " w:date="2020-05-09T10:02:00Z"/>
                <w:rFonts w:ascii="Arial" w:eastAsia="宋体" w:hAnsi="Arial" w:cs="Arial"/>
                <w:sz w:val="18"/>
                <w:lang w:eastAsia="ja-JP"/>
              </w:rPr>
            </w:pPr>
            <w:ins w:id="24" w:author="Rapporteur(CATT) " w:date="2020-05-09T10:02:00Z">
              <w:r w:rsidRPr="004B5348">
                <w:rPr>
                  <w:rFonts w:ascii="Arial" w:eastAsia="宋体" w:hAnsi="Arial" w:cs="Arial"/>
                  <w:sz w:val="18"/>
                  <w:lang w:eastAsia="ja-JP"/>
                </w:rPr>
                <w:t>eNB</w:t>
              </w:r>
              <w:r>
                <w:rPr>
                  <w:rFonts w:ascii="Arial" w:eastAsia="宋体" w:hAnsi="Arial" w:cs="Arial"/>
                  <w:sz w:val="18"/>
                  <w:lang w:eastAsia="ja-JP"/>
                </w:rPr>
                <w:t xml:space="preserve"> EARLY</w:t>
              </w:r>
              <w:r w:rsidRPr="004B5348">
                <w:rPr>
                  <w:rFonts w:ascii="Arial" w:eastAsia="宋体" w:hAnsi="Arial" w:cs="Arial"/>
                  <w:sz w:val="18"/>
                  <w:lang w:eastAsia="ja-JP"/>
                </w:rPr>
                <w:t xml:space="preserve"> STATUS TRANSFER</w:t>
              </w:r>
            </w:ins>
          </w:p>
        </w:tc>
      </w:tr>
      <w:tr w:rsidR="003F18B6" w:rsidRPr="004B5348" w14:paraId="5D3EB670" w14:textId="77777777" w:rsidTr="003F18B6">
        <w:trPr>
          <w:jc w:val="center"/>
          <w:ins w:id="25"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2DF34180" w14:textId="77777777" w:rsidR="003F18B6" w:rsidRPr="004B5348" w:rsidRDefault="003F18B6" w:rsidP="00C7436A">
            <w:pPr>
              <w:keepNext/>
              <w:keepLines/>
              <w:overflowPunct w:val="0"/>
              <w:autoSpaceDE w:val="0"/>
              <w:autoSpaceDN w:val="0"/>
              <w:adjustRightInd w:val="0"/>
              <w:spacing w:after="0"/>
              <w:textAlignment w:val="baseline"/>
              <w:rPr>
                <w:ins w:id="26" w:author="Rapporteur(CATT) " w:date="2020-05-09T10:02:00Z"/>
                <w:rFonts w:ascii="Arial" w:eastAsia="宋体" w:hAnsi="Arial" w:cs="Arial"/>
                <w:sz w:val="18"/>
                <w:lang w:eastAsia="ja-JP"/>
              </w:rPr>
            </w:pPr>
            <w:ins w:id="27" w:author="Rapporteur(CATT) " w:date="2020-05-09T10:02:00Z">
              <w:r w:rsidRPr="004B5348">
                <w:rPr>
                  <w:rFonts w:ascii="Arial" w:eastAsia="宋体" w:hAnsi="Arial" w:cs="Arial"/>
                  <w:sz w:val="18"/>
                  <w:lang w:eastAsia="ja-JP"/>
                </w:rPr>
                <w:t xml:space="preserve">MME </w:t>
              </w:r>
              <w:r>
                <w:rPr>
                  <w:rFonts w:ascii="Arial" w:eastAsia="宋体" w:hAnsi="Arial" w:cs="Arial"/>
                  <w:sz w:val="18"/>
                  <w:lang w:eastAsia="ja-JP"/>
                </w:rPr>
                <w:t xml:space="preserve">Early </w:t>
              </w:r>
              <w:r w:rsidRPr="004B5348">
                <w:rPr>
                  <w:rFonts w:ascii="Arial" w:eastAsia="宋体" w:hAnsi="Arial" w:cs="Arial"/>
                  <w:sz w:val="18"/>
                  <w:lang w:eastAsia="ja-JP"/>
                </w:rPr>
                <w:t>Status Transfer</w:t>
              </w:r>
            </w:ins>
          </w:p>
        </w:tc>
        <w:tc>
          <w:tcPr>
            <w:tcW w:w="3250" w:type="dxa"/>
            <w:tcBorders>
              <w:top w:val="single" w:sz="6" w:space="0" w:color="auto"/>
              <w:left w:val="single" w:sz="6" w:space="0" w:color="auto"/>
              <w:bottom w:val="single" w:sz="6" w:space="0" w:color="auto"/>
              <w:right w:val="single" w:sz="6" w:space="0" w:color="auto"/>
            </w:tcBorders>
          </w:tcPr>
          <w:p w14:paraId="68248CE9" w14:textId="77777777" w:rsidR="003F18B6" w:rsidRPr="004B5348" w:rsidRDefault="003F18B6" w:rsidP="00C7436A">
            <w:pPr>
              <w:keepNext/>
              <w:keepLines/>
              <w:overflowPunct w:val="0"/>
              <w:autoSpaceDE w:val="0"/>
              <w:autoSpaceDN w:val="0"/>
              <w:adjustRightInd w:val="0"/>
              <w:spacing w:after="0"/>
              <w:textAlignment w:val="baseline"/>
              <w:rPr>
                <w:ins w:id="28" w:author="Rapporteur(CATT) " w:date="2020-05-09T10:02:00Z"/>
                <w:rFonts w:ascii="Arial" w:eastAsia="宋体" w:hAnsi="Arial" w:cs="Arial"/>
                <w:sz w:val="18"/>
                <w:lang w:eastAsia="ja-JP"/>
              </w:rPr>
            </w:pPr>
            <w:ins w:id="29" w:author="Rapporteur(CATT) " w:date="2020-05-09T10:02:00Z">
              <w:r w:rsidRPr="004B5348">
                <w:rPr>
                  <w:rFonts w:ascii="Arial" w:eastAsia="宋体" w:hAnsi="Arial" w:cs="Arial"/>
                  <w:sz w:val="18"/>
                  <w:lang w:eastAsia="ja-JP"/>
                </w:rPr>
                <w:t xml:space="preserve">MME </w:t>
              </w:r>
              <w:r>
                <w:rPr>
                  <w:rFonts w:ascii="Arial" w:eastAsia="宋体" w:hAnsi="Arial" w:cs="Arial"/>
                  <w:sz w:val="18"/>
                  <w:lang w:eastAsia="ja-JP"/>
                </w:rPr>
                <w:t>EARLY</w:t>
              </w:r>
              <w:r w:rsidRPr="004B5348">
                <w:rPr>
                  <w:rFonts w:ascii="Arial" w:eastAsia="宋体" w:hAnsi="Arial" w:cs="Arial"/>
                  <w:sz w:val="18"/>
                  <w:lang w:eastAsia="ja-JP"/>
                </w:rPr>
                <w:t xml:space="preserve"> STATUS TRANSFER</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lastRenderedPageBreak/>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6"/>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0"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30"/>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Preparation procedure is to request the preparation of resources at the target side via the EPC. There is only one Handover Preparation procedure ongoing at the same time for a certain UE.</w:t>
      </w:r>
    </w:p>
    <w:p w14:paraId="1483E649" w14:textId="77777777" w:rsidR="00F128B2" w:rsidRPr="008D0EDE" w:rsidRDefault="00F128B2" w:rsidP="00F128B2">
      <w:pPr>
        <w:pStyle w:val="4"/>
      </w:pPr>
      <w:r w:rsidRPr="008D0EDE">
        <w:t>8.4.1.2</w:t>
      </w:r>
      <w:r w:rsidRPr="008D0EDE">
        <w:tab/>
        <w:t>Successful Operation</w:t>
      </w:r>
      <w:bookmarkEnd w:id="7"/>
      <w:bookmarkEnd w:id="8"/>
    </w:p>
    <w:bookmarkStart w:id="31" w:name="_MON_1295845412"/>
    <w:bookmarkEnd w:id="31"/>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3.6pt" o:ole="">
            <v:imagedata r:id="rId13" o:title=""/>
          </v:shape>
          <o:OLEObject Type="Embed" ProgID="Word.Picture.8" ShapeID="_x0000_i1025" DrawAspect="Content" ObjectID="_1651586487" r:id="rId14"/>
        </w:object>
      </w:r>
    </w:p>
    <w:p w14:paraId="0C69E907" w14:textId="77777777" w:rsidR="00F128B2" w:rsidRPr="008D0EDE" w:rsidRDefault="00F128B2" w:rsidP="00F128B2">
      <w:pPr>
        <w:pStyle w:val="TF"/>
      </w:pPr>
      <w:bookmarkStart w:id="32" w:name="_Ref161395216"/>
      <w:r w:rsidRPr="008D0EDE">
        <w:t>Figure</w:t>
      </w:r>
      <w:bookmarkEnd w:id="32"/>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w:t>
      </w:r>
      <w:r w:rsidRPr="008D0EDE">
        <w:lastRenderedPageBreak/>
        <w:t xml:space="preserve">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lastRenderedPageBreak/>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lastRenderedPageBreak/>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27974C33" w14:textId="77777777" w:rsidR="003F18B6" w:rsidRPr="00F128B2" w:rsidRDefault="003F18B6" w:rsidP="003F18B6">
      <w:pPr>
        <w:rPr>
          <w:ins w:id="33" w:author="Rapporteur(CATT) " w:date="2020-05-09T10:02:00Z"/>
          <w:lang w:eastAsia="zh-CN"/>
        </w:rPr>
      </w:pPr>
      <w:ins w:id="34" w:author="Rapporteur(CATT) " w:date="2020-05-09T10:02: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5"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35"/>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6"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36"/>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37"/>
    </w:p>
    <w:bookmarkStart w:id="38" w:name="_MON_1295845452"/>
    <w:bookmarkEnd w:id="38"/>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75pt;height:123.6pt" o:ole="">
            <v:imagedata r:id="rId15" o:title=""/>
          </v:shape>
          <o:OLEObject Type="Embed" ProgID="Word.Picture.8" ShapeID="_x0000_i1026" DrawAspect="Content" ObjectID="_1651586488" r:id="rId16"/>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lastRenderedPageBreak/>
        <w:t xml:space="preserve">The MME initiates the procedure by sending the HANDOVER REQUEST message to the target eNB. The </w:t>
      </w:r>
      <w:bookmarkStart w:id="39" w:name="OLE_LINK1"/>
      <w:bookmarkStart w:id="40" w:name="OLE_LINK2"/>
      <w:r w:rsidRPr="00B51F32">
        <w:rPr>
          <w:rFonts w:eastAsia="宋体"/>
          <w:lang w:eastAsia="en-GB"/>
        </w:rPr>
        <w:t xml:space="preserve">HANDOVER REQUEST </w:t>
      </w:r>
      <w:bookmarkEnd w:id="39"/>
      <w:bookmarkEnd w:id="40"/>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Default="00F857F9" w:rsidP="00F857F9">
      <w:pPr>
        <w:overflowPunct w:val="0"/>
        <w:autoSpaceDE w:val="0"/>
        <w:autoSpaceDN w:val="0"/>
        <w:adjustRightInd w:val="0"/>
        <w:textAlignment w:val="baseline"/>
        <w:rPr>
          <w:rFonts w:eastAsia="宋体" w:cs="Arial"/>
          <w:lang w:eastAsia="zh-CN"/>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162AF1CC" w14:textId="77777777" w:rsidR="00981B76" w:rsidRPr="00981B76" w:rsidRDefault="00981B76" w:rsidP="00981B76">
      <w:pPr>
        <w:overflowPunct w:val="0"/>
        <w:autoSpaceDE w:val="0"/>
        <w:autoSpaceDN w:val="0"/>
        <w:adjustRightInd w:val="0"/>
        <w:textAlignment w:val="baseline"/>
        <w:rPr>
          <w:rFonts w:eastAsia="宋体" w:cs="Arial"/>
          <w:lang w:eastAsia="en-GB"/>
        </w:rPr>
      </w:pPr>
      <w:r w:rsidRPr="00981B76">
        <w:rPr>
          <w:rFonts w:eastAsia="宋体"/>
          <w:lang w:eastAsia="zh-CN"/>
        </w:rPr>
        <w:t xml:space="preserve">In case of inter-system handover from gNB with direct forwarding, if the target eNB receives the </w:t>
      </w:r>
      <w:r w:rsidRPr="00981B76">
        <w:rPr>
          <w:rFonts w:eastAsia="宋体"/>
          <w:i/>
          <w:lang w:eastAsia="zh-CN"/>
        </w:rPr>
        <w:t>UE Context Reference at Source</w:t>
      </w:r>
      <w:r w:rsidRPr="00981B76">
        <w:rPr>
          <w:rFonts w:eastAsia="宋体"/>
          <w:lang w:eastAsia="zh-CN"/>
        </w:rPr>
        <w:t xml:space="preserve"> IE in the </w:t>
      </w:r>
      <w:r w:rsidRPr="00981B76">
        <w:rPr>
          <w:rFonts w:eastAsia="宋体" w:hint="eastAsia"/>
          <w:i/>
          <w:lang w:eastAsia="zh-CN"/>
        </w:rPr>
        <w:t xml:space="preserve">Source </w:t>
      </w:r>
      <w:r w:rsidRPr="00981B76">
        <w:rPr>
          <w:rFonts w:eastAsia="宋体"/>
          <w:i/>
          <w:lang w:eastAsia="zh-CN"/>
        </w:rPr>
        <w:t>eNB</w:t>
      </w:r>
      <w:r w:rsidRPr="00981B76">
        <w:rPr>
          <w:rFonts w:eastAsia="宋体" w:hint="eastAsia"/>
          <w:i/>
          <w:lang w:eastAsia="zh-CN"/>
        </w:rPr>
        <w:t xml:space="preserve"> to Target </w:t>
      </w:r>
      <w:r w:rsidRPr="00981B76">
        <w:rPr>
          <w:rFonts w:eastAsia="宋体"/>
          <w:i/>
          <w:lang w:eastAsia="zh-CN"/>
        </w:rPr>
        <w:t>eNB</w:t>
      </w:r>
      <w:r w:rsidRPr="00981B76">
        <w:rPr>
          <w:rFonts w:eastAsia="宋体" w:hint="eastAsia"/>
          <w:i/>
          <w:lang w:eastAsia="zh-CN"/>
        </w:rPr>
        <w:t xml:space="preserve"> </w:t>
      </w:r>
      <w:r w:rsidRPr="00981B76">
        <w:rPr>
          <w:rFonts w:eastAsia="宋体"/>
          <w:i/>
          <w:lang w:eastAsia="zh-CN"/>
        </w:rPr>
        <w:t>Transparent C</w:t>
      </w:r>
      <w:r w:rsidRPr="00981B76">
        <w:rPr>
          <w:rFonts w:eastAsia="宋体" w:hint="eastAsia"/>
          <w:i/>
          <w:lang w:eastAsia="zh-CN"/>
        </w:rPr>
        <w:t>ontainer</w:t>
      </w:r>
      <w:r w:rsidRPr="00981B76">
        <w:rPr>
          <w:rFonts w:eastAsia="宋体" w:hint="eastAsia"/>
          <w:lang w:eastAsia="zh-CN"/>
        </w:rPr>
        <w:t xml:space="preserve"> </w:t>
      </w:r>
      <w:r w:rsidRPr="00981B76">
        <w:rPr>
          <w:rFonts w:eastAsia="宋体"/>
          <w:lang w:eastAsia="zh-CN"/>
        </w:rPr>
        <w:t>IE, it may use it for internal forwarding as specified in TS 37.340 [47].</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w:t>
      </w:r>
      <w:proofErr w:type="gramStart"/>
      <w:r w:rsidRPr="00F857F9">
        <w:rPr>
          <w:rFonts w:eastAsia="宋体"/>
          <w:lang w:eastAsia="en-GB"/>
        </w:rPr>
        <w:t>allocated,</w:t>
      </w:r>
      <w:proofErr w:type="gramEnd"/>
      <w:r w:rsidRPr="00F857F9">
        <w:rPr>
          <w:rFonts w:eastAsia="宋体"/>
          <w:lang w:eastAsia="en-GB"/>
        </w:rPr>
        <w:t xml:space="preserve">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769DB70B" w14:textId="77777777" w:rsidR="003F18B6" w:rsidRPr="00F128B2" w:rsidRDefault="003F18B6" w:rsidP="003F18B6">
      <w:pPr>
        <w:rPr>
          <w:ins w:id="41" w:author="Rapporteur(CATT) " w:date="2020-05-09T10:02:00Z"/>
          <w:lang w:eastAsia="zh-CN"/>
        </w:rPr>
      </w:pPr>
      <w:ins w:id="42" w:author="Rapporteur(CATT) " w:date="2020-05-09T10:02: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43" w:name="_Hlk34125072"/>
        <w:r>
          <w:rPr>
            <w:rFonts w:hint="eastAsia"/>
            <w:lang w:eastAsia="zh-CN"/>
          </w:rPr>
          <w:t>within</w:t>
        </w:r>
        <w:r w:rsidRPr="00774EEA">
          <w:t xml:space="preserve"> the HANDOVER REQUEST ACKNOWLEDGE message</w:t>
        </w:r>
        <w:bookmarkEnd w:id="43"/>
        <w:r>
          <w:rPr>
            <w:rFonts w:hint="eastAsia"/>
            <w:lang w:eastAsia="zh-CN"/>
          </w:rPr>
          <w:t>.</w:t>
        </w:r>
      </w:ins>
    </w:p>
    <w:p w14:paraId="78EEA9C0" w14:textId="77777777" w:rsidR="0022719E" w:rsidRPr="003F18B6"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078A6705" w14:textId="77777777" w:rsidR="00EF7B89" w:rsidRPr="00EF7B89" w:rsidRDefault="00EF7B89" w:rsidP="00EF7B89">
      <w:pPr>
        <w:keepNext/>
        <w:keepLines/>
        <w:spacing w:before="120"/>
        <w:ind w:left="1134" w:hanging="1134"/>
        <w:outlineLvl w:val="2"/>
        <w:rPr>
          <w:rFonts w:ascii="Arial" w:eastAsia="宋体" w:hAnsi="Arial"/>
          <w:sz w:val="28"/>
        </w:rPr>
      </w:pPr>
      <w:bookmarkStart w:id="44" w:name="_Toc20953429"/>
      <w:bookmarkStart w:id="45" w:name="_Toc29390606"/>
      <w:bookmarkStart w:id="46" w:name="_Toc36551343"/>
      <w:r w:rsidRPr="00EF7B89">
        <w:rPr>
          <w:rFonts w:ascii="Arial" w:eastAsia="宋体" w:hAnsi="Arial"/>
          <w:sz w:val="28"/>
        </w:rPr>
        <w:t>8.4.3</w:t>
      </w:r>
      <w:r w:rsidRPr="00EF7B89">
        <w:rPr>
          <w:rFonts w:ascii="Arial" w:eastAsia="宋体" w:hAnsi="Arial"/>
          <w:sz w:val="28"/>
        </w:rPr>
        <w:tab/>
        <w:t>Handover Notification</w:t>
      </w:r>
      <w:bookmarkEnd w:id="44"/>
      <w:bookmarkEnd w:id="45"/>
      <w:bookmarkEnd w:id="46"/>
    </w:p>
    <w:p w14:paraId="639EE14A" w14:textId="77777777" w:rsidR="00EF7B89" w:rsidRPr="00EF7B89" w:rsidRDefault="00EF7B89" w:rsidP="00EF7B89">
      <w:pPr>
        <w:keepNext/>
        <w:keepLines/>
        <w:spacing w:before="120"/>
        <w:ind w:left="1418" w:hanging="1418"/>
        <w:outlineLvl w:val="3"/>
        <w:rPr>
          <w:rFonts w:ascii="Arial" w:eastAsia="宋体" w:hAnsi="Arial"/>
          <w:sz w:val="24"/>
        </w:rPr>
      </w:pPr>
      <w:bookmarkStart w:id="47" w:name="_Toc20953430"/>
      <w:bookmarkStart w:id="48" w:name="_Toc29390607"/>
      <w:bookmarkStart w:id="49" w:name="_Toc36551344"/>
      <w:r w:rsidRPr="00EF7B89">
        <w:rPr>
          <w:rFonts w:ascii="Arial" w:eastAsia="宋体" w:hAnsi="Arial"/>
          <w:sz w:val="24"/>
        </w:rPr>
        <w:t>8.4.3.1</w:t>
      </w:r>
      <w:r w:rsidRPr="00EF7B89">
        <w:rPr>
          <w:rFonts w:ascii="Arial" w:eastAsia="宋体" w:hAnsi="Arial"/>
          <w:sz w:val="24"/>
        </w:rPr>
        <w:tab/>
        <w:t>General</w:t>
      </w:r>
      <w:bookmarkEnd w:id="47"/>
      <w:bookmarkEnd w:id="48"/>
      <w:bookmarkEnd w:id="49"/>
    </w:p>
    <w:p w14:paraId="6135AFBE" w14:textId="77777777" w:rsidR="00EF7B89" w:rsidRPr="00EF7B89" w:rsidRDefault="00EF7B89" w:rsidP="00EF7B89">
      <w:pPr>
        <w:rPr>
          <w:rFonts w:eastAsia="宋体"/>
        </w:rPr>
      </w:pPr>
      <w:r w:rsidRPr="00EF7B89">
        <w:rPr>
          <w:rFonts w:eastAsia="宋体"/>
        </w:rPr>
        <w:t>The purpose of the Handover Notification procedure is to indicate to the MME that the UE has arrived to the target cell and the S1 handover has been successfully completed.</w:t>
      </w:r>
    </w:p>
    <w:p w14:paraId="63A40063" w14:textId="77777777" w:rsidR="00EF7B89" w:rsidRPr="00EF7B89" w:rsidRDefault="00EF7B89" w:rsidP="00EF7B89">
      <w:pPr>
        <w:keepNext/>
        <w:keepLines/>
        <w:spacing w:before="120"/>
        <w:ind w:left="1418" w:hanging="1418"/>
        <w:outlineLvl w:val="3"/>
        <w:rPr>
          <w:rFonts w:ascii="Arial" w:eastAsia="宋体" w:hAnsi="Arial"/>
          <w:sz w:val="24"/>
        </w:rPr>
      </w:pPr>
      <w:bookmarkStart w:id="50" w:name="_Toc20953431"/>
      <w:bookmarkStart w:id="51" w:name="_Toc29390608"/>
      <w:bookmarkStart w:id="52" w:name="_Toc36551345"/>
      <w:r w:rsidRPr="00EF7B89">
        <w:rPr>
          <w:rFonts w:ascii="Arial" w:eastAsia="宋体" w:hAnsi="Arial"/>
          <w:sz w:val="24"/>
        </w:rPr>
        <w:t>8.4.3.2</w:t>
      </w:r>
      <w:r w:rsidRPr="00EF7B89">
        <w:rPr>
          <w:rFonts w:ascii="Arial" w:eastAsia="宋体" w:hAnsi="Arial"/>
          <w:sz w:val="24"/>
        </w:rPr>
        <w:tab/>
        <w:t>Successful Operation</w:t>
      </w:r>
      <w:bookmarkEnd w:id="50"/>
      <w:bookmarkEnd w:id="51"/>
      <w:bookmarkEnd w:id="52"/>
    </w:p>
    <w:bookmarkStart w:id="53" w:name="_MON_1295845489"/>
    <w:bookmarkEnd w:id="53"/>
    <w:p w14:paraId="25AFB32D" w14:textId="77777777" w:rsidR="00EF7B89" w:rsidRPr="00EF7B89" w:rsidRDefault="00EF7B89" w:rsidP="00EF7B89">
      <w:pPr>
        <w:keepNext/>
        <w:keepLines/>
        <w:spacing w:before="60"/>
        <w:jc w:val="center"/>
        <w:rPr>
          <w:rFonts w:ascii="Arial" w:eastAsia="宋体" w:hAnsi="Arial"/>
          <w:b/>
        </w:rPr>
      </w:pPr>
      <w:r w:rsidRPr="00EF7B89">
        <w:rPr>
          <w:rFonts w:ascii="Arial" w:eastAsia="宋体" w:hAnsi="Arial"/>
          <w:b/>
        </w:rPr>
        <w:object w:dxaOrig="5385" w:dyaOrig="1844" w14:anchorId="22D83586">
          <v:shape id="_x0000_i1027" type="#_x0000_t75" style="width:256.75pt;height:87.6pt" o:ole="">
            <v:imagedata r:id="rId17" o:title=""/>
          </v:shape>
          <o:OLEObject Type="Embed" ProgID="Word.Picture.8" ShapeID="_x0000_i1027" DrawAspect="Content" ObjectID="_1651586489" r:id="rId18"/>
        </w:object>
      </w:r>
    </w:p>
    <w:p w14:paraId="60799DB0" w14:textId="77777777" w:rsidR="00EF7B89" w:rsidRPr="00EF7B89" w:rsidRDefault="00EF7B89" w:rsidP="00EF7B89">
      <w:pPr>
        <w:keepLines/>
        <w:spacing w:after="240"/>
        <w:jc w:val="center"/>
        <w:rPr>
          <w:rFonts w:ascii="Arial" w:eastAsia="宋体" w:hAnsi="Arial"/>
          <w:b/>
        </w:rPr>
      </w:pPr>
      <w:r w:rsidRPr="00EF7B89">
        <w:rPr>
          <w:rFonts w:ascii="Arial" w:eastAsia="宋体" w:hAnsi="Arial"/>
          <w:b/>
        </w:rPr>
        <w:t>Figure 8.4.3.2-1: Handover notification</w:t>
      </w:r>
    </w:p>
    <w:p w14:paraId="34A348B2" w14:textId="77777777" w:rsidR="00EF7B89" w:rsidRPr="00EF7B89" w:rsidRDefault="00EF7B89" w:rsidP="00EF7B89">
      <w:pPr>
        <w:rPr>
          <w:rFonts w:eastAsia="宋体"/>
        </w:rPr>
      </w:pPr>
      <w:r w:rsidRPr="00EF7B89">
        <w:rPr>
          <w:rFonts w:eastAsia="宋体"/>
        </w:rPr>
        <w:t>The target eNB shall send the HANDOVER NOTIFY message to the MME when the UE has been identified in the target cell and the S1 handover has been successfully completed.</w:t>
      </w:r>
    </w:p>
    <w:p w14:paraId="7728B3BF" w14:textId="77777777" w:rsidR="00EF7B89" w:rsidRPr="00EF7B89" w:rsidRDefault="00EF7B89" w:rsidP="00EF7B89">
      <w:pPr>
        <w:rPr>
          <w:rFonts w:eastAsia="宋体"/>
        </w:rPr>
      </w:pPr>
      <w:r w:rsidRPr="00EF7B89">
        <w:rPr>
          <w:rFonts w:eastAsia="宋体"/>
        </w:rPr>
        <w:t xml:space="preserve">If the </w:t>
      </w:r>
      <w:r w:rsidRPr="00EF7B89">
        <w:rPr>
          <w:rFonts w:eastAsia="宋体"/>
          <w:i/>
        </w:rPr>
        <w:t>Tunnel Information for BBF</w:t>
      </w:r>
      <w:r w:rsidRPr="00EF7B89">
        <w:rPr>
          <w:rFonts w:eastAsia="宋体"/>
        </w:rPr>
        <w:t xml:space="preserve"> IE is received in the HANDOVER NOTIFY message, the MME shall, if supported, use it in the core network as specified in TS 23.139 [37].</w:t>
      </w:r>
    </w:p>
    <w:p w14:paraId="6F84937B" w14:textId="77777777" w:rsidR="00EF7B89" w:rsidRPr="00EF7B89" w:rsidRDefault="00EF7B89" w:rsidP="00EF7B89">
      <w:pPr>
        <w:rPr>
          <w:rFonts w:eastAsia="宋体"/>
        </w:rPr>
      </w:pPr>
      <w:r w:rsidRPr="00EF7B89">
        <w:rPr>
          <w:rFonts w:eastAsia="宋体"/>
        </w:rPr>
        <w:t xml:space="preserve">If the </w:t>
      </w:r>
      <w:r w:rsidRPr="00EF7B89">
        <w:rPr>
          <w:rFonts w:eastAsia="宋体"/>
          <w:i/>
        </w:rPr>
        <w:t xml:space="preserve">LHN ID </w:t>
      </w:r>
      <w:r w:rsidRPr="00EF7B89">
        <w:rPr>
          <w:rFonts w:eastAsia="宋体"/>
        </w:rPr>
        <w:t>IE is included in the HANDOVER NOTIFY message, the MME shall, if supported, use it as specified in TS 23.401 [11].</w:t>
      </w:r>
    </w:p>
    <w:p w14:paraId="4C1AC181" w14:textId="77777777" w:rsidR="00EF7B89" w:rsidRPr="00EF7B89" w:rsidRDefault="00EF7B89" w:rsidP="00EF7B89">
      <w:pPr>
        <w:rPr>
          <w:rFonts w:ascii="Times-Roman" w:eastAsia="宋体" w:hAnsi="Times-Roman" w:cs="Times-Roman"/>
          <w:lang w:val="en-US" w:eastAsia="fr-FR"/>
        </w:rPr>
      </w:pPr>
      <w:r w:rsidRPr="00EF7B89">
        <w:rPr>
          <w:rFonts w:ascii="Times-Roman" w:eastAsia="宋体" w:hAnsi="Times-Roman" w:cs="Times-Roman"/>
          <w:lang w:val="en-US" w:eastAsia="fr-FR"/>
        </w:rPr>
        <w:t xml:space="preserve">If the UE is configured with EN-DC radio resources and the PSCell information is available, the </w:t>
      </w:r>
      <w:r w:rsidRPr="00EF7B89">
        <w:rPr>
          <w:rFonts w:ascii="Times-Italic" w:eastAsia="宋体" w:hAnsi="Times-Italic" w:cs="Times-Italic"/>
          <w:i/>
          <w:iCs/>
          <w:lang w:val="en-US" w:eastAsia="fr-FR"/>
        </w:rPr>
        <w:t xml:space="preserve">PSCell Information </w:t>
      </w:r>
      <w:r w:rsidRPr="00EF7B89">
        <w:rPr>
          <w:rFonts w:ascii="Times-Roman" w:eastAsia="宋体" w:hAnsi="Times-Roman" w:cs="Times-Roman"/>
          <w:lang w:val="en-US" w:eastAsia="fr-FR"/>
        </w:rPr>
        <w:t xml:space="preserve">IE shall be included in the </w:t>
      </w:r>
      <w:r w:rsidRPr="00EF7B89">
        <w:rPr>
          <w:rFonts w:eastAsia="宋体"/>
        </w:rPr>
        <w:t xml:space="preserve">HANDOVER NOTIFY </w:t>
      </w:r>
      <w:r w:rsidRPr="00EF7B89">
        <w:rPr>
          <w:rFonts w:ascii="Times-Roman" w:eastAsia="宋体" w:hAnsi="Times-Roman" w:cs="Times-Roman"/>
          <w:lang w:val="en-US" w:eastAsia="fr-FR"/>
        </w:rPr>
        <w:t>message.</w:t>
      </w:r>
    </w:p>
    <w:p w14:paraId="388161B0" w14:textId="77777777" w:rsidR="003F18B6" w:rsidRPr="00EF7B89" w:rsidRDefault="003F18B6" w:rsidP="003F18B6">
      <w:pPr>
        <w:rPr>
          <w:ins w:id="54" w:author="Rapporteur(CATT) " w:date="2020-05-09T10:03:00Z"/>
          <w:rFonts w:eastAsia="宋体"/>
        </w:rPr>
      </w:pPr>
      <w:bookmarkStart w:id="55" w:name="_Toc20953432"/>
      <w:bookmarkStart w:id="56" w:name="_Toc29390609"/>
      <w:bookmarkStart w:id="57" w:name="_Toc36551346"/>
      <w:ins w:id="58" w:author="Rapporteur(CATT) " w:date="2020-05-09T10:03:00Z">
        <w:r w:rsidRPr="00EF7B89">
          <w:rPr>
            <w:rFonts w:ascii="Times-Roman" w:eastAsia="宋体" w:hAnsi="Times-Roman" w:cs="Times-Roman"/>
            <w:lang w:val="en-US" w:eastAsia="fr-FR"/>
          </w:rPr>
          <w:t xml:space="preserve">If the </w:t>
        </w:r>
        <w:r w:rsidRPr="00EF7B89">
          <w:rPr>
            <w:rFonts w:ascii="Times-Roman" w:eastAsia="宋体" w:hAnsi="Times-Roman" w:cs="Times-Roman"/>
            <w:i/>
            <w:iCs/>
            <w:lang w:val="en-US" w:eastAsia="fr-FR"/>
          </w:rPr>
          <w:t>Notify Source eNB</w:t>
        </w:r>
        <w:r w:rsidRPr="00EF7B89">
          <w:rPr>
            <w:rFonts w:ascii="Times-Roman" w:eastAsia="宋体" w:hAnsi="Times-Roman" w:cs="Times-Roman"/>
            <w:lang w:val="en-US" w:eastAsia="fr-FR"/>
          </w:rPr>
          <w:t xml:space="preserve"> IE is included </w:t>
        </w:r>
        <w:r w:rsidRPr="00EF7B89">
          <w:rPr>
            <w:rFonts w:eastAsia="宋体"/>
          </w:rPr>
          <w:t>in the HANDOVER NOTIFY message, the MME shall, if supported, notify the source eNB that the UE has successfully accessed the target eNB.</w:t>
        </w:r>
      </w:ins>
    </w:p>
    <w:p w14:paraId="3F5E70B7" w14:textId="77777777" w:rsidR="00EF7B89" w:rsidRPr="00EF7B89" w:rsidRDefault="00EF7B89" w:rsidP="00EF7B89">
      <w:pPr>
        <w:keepNext/>
        <w:keepLines/>
        <w:spacing w:before="120"/>
        <w:ind w:left="1418" w:hanging="1418"/>
        <w:outlineLvl w:val="3"/>
        <w:rPr>
          <w:rFonts w:ascii="Arial" w:eastAsia="宋体" w:hAnsi="Arial"/>
          <w:sz w:val="24"/>
        </w:rPr>
      </w:pPr>
      <w:r w:rsidRPr="00EF7B89">
        <w:rPr>
          <w:rFonts w:ascii="Arial" w:eastAsia="宋体" w:hAnsi="Arial"/>
          <w:sz w:val="24"/>
        </w:rPr>
        <w:t>8.4.3.3</w:t>
      </w:r>
      <w:r w:rsidRPr="00EF7B89">
        <w:rPr>
          <w:rFonts w:ascii="Arial" w:eastAsia="宋体" w:hAnsi="Arial"/>
          <w:sz w:val="24"/>
        </w:rPr>
        <w:tab/>
        <w:t>Abnormal Conditions</w:t>
      </w:r>
      <w:bookmarkEnd w:id="55"/>
      <w:bookmarkEnd w:id="56"/>
      <w:bookmarkEnd w:id="57"/>
    </w:p>
    <w:p w14:paraId="2516F3C6" w14:textId="77777777" w:rsidR="00EF7B89" w:rsidRPr="00EF7B89" w:rsidRDefault="00EF7B89" w:rsidP="00EF7B89">
      <w:pPr>
        <w:rPr>
          <w:rFonts w:eastAsia="宋体"/>
        </w:rPr>
      </w:pPr>
      <w:r w:rsidRPr="00EF7B89">
        <w:rPr>
          <w:rFonts w:eastAsia="宋体"/>
        </w:rPr>
        <w:t>Not applicable.</w:t>
      </w:r>
    </w:p>
    <w:p w14:paraId="6B7890BA" w14:textId="77777777" w:rsidR="00307CDA" w:rsidRPr="00EF7B89" w:rsidRDefault="00307CDA" w:rsidP="00DC6636">
      <w:pPr>
        <w:spacing w:after="0"/>
        <w:rPr>
          <w:lang w:eastAsia="zh-CN"/>
        </w:rPr>
      </w:pPr>
    </w:p>
    <w:p w14:paraId="55C0D539" w14:textId="77777777" w:rsidR="003F18B6" w:rsidRPr="0022719E" w:rsidRDefault="003F18B6" w:rsidP="003F18B6">
      <w:pPr>
        <w:keepNext/>
        <w:keepLines/>
        <w:overflowPunct w:val="0"/>
        <w:autoSpaceDE w:val="0"/>
        <w:autoSpaceDN w:val="0"/>
        <w:adjustRightInd w:val="0"/>
        <w:spacing w:before="120"/>
        <w:ind w:left="1134" w:hanging="1134"/>
        <w:textAlignment w:val="baseline"/>
        <w:outlineLvl w:val="2"/>
        <w:rPr>
          <w:ins w:id="59" w:author="Rapporteur(CATT) " w:date="2020-05-09T10:03:00Z"/>
          <w:rFonts w:ascii="Arial" w:eastAsia="宋体" w:hAnsi="Arial"/>
          <w:sz w:val="28"/>
          <w:lang w:eastAsia="en-GB"/>
        </w:rPr>
      </w:pPr>
      <w:bookmarkStart w:id="60" w:name="_MON_1644350432"/>
      <w:bookmarkStart w:id="61" w:name="_MON_1267524098"/>
      <w:bookmarkStart w:id="62" w:name="_MON_1644350300"/>
      <w:bookmarkStart w:id="63" w:name="_Toc5691800"/>
      <w:bookmarkStart w:id="64" w:name="_Toc20953712"/>
      <w:bookmarkStart w:id="65" w:name="_Toc29390241"/>
      <w:bookmarkEnd w:id="60"/>
      <w:bookmarkEnd w:id="61"/>
      <w:bookmarkEnd w:id="62"/>
      <w:ins w:id="66" w:author="Rapporteur(CATT) " w:date="2020-05-09T10:03:00Z">
        <w:r w:rsidRPr="0022719E">
          <w:rPr>
            <w:rFonts w:ascii="Arial" w:eastAsia="宋体" w:hAnsi="Arial"/>
            <w:sz w:val="28"/>
            <w:lang w:eastAsia="en-GB"/>
          </w:rPr>
          <w:lastRenderedPageBreak/>
          <w:t>8.</w:t>
        </w:r>
        <w:r>
          <w:rPr>
            <w:rFonts w:ascii="Arial" w:eastAsia="宋体" w:hAnsi="Arial"/>
            <w:sz w:val="28"/>
            <w:lang w:eastAsia="en-GB"/>
          </w:rPr>
          <w:t>4</w:t>
        </w:r>
        <w:proofErr w:type="gramStart"/>
        <w:r w:rsidRPr="0022719E">
          <w:rPr>
            <w:rFonts w:ascii="Arial" w:eastAsia="宋体" w:hAnsi="Arial"/>
            <w:sz w:val="28"/>
            <w:lang w:eastAsia="en-GB"/>
          </w:rPr>
          <w:t>.</w:t>
        </w:r>
        <w:r>
          <w:rPr>
            <w:rFonts w:ascii="Arial" w:eastAsia="宋体" w:hAnsi="Arial" w:hint="eastAsia"/>
            <w:sz w:val="28"/>
            <w:lang w:eastAsia="zh-CN"/>
          </w:rPr>
          <w:t>x</w:t>
        </w:r>
        <w:proofErr w:type="gramEnd"/>
        <w:r w:rsidRPr="0022719E">
          <w:rPr>
            <w:rFonts w:ascii="Arial" w:eastAsia="宋体" w:hAnsi="Arial"/>
            <w:sz w:val="28"/>
            <w:lang w:eastAsia="en-GB"/>
          </w:rPr>
          <w:tab/>
          <w:t xml:space="preserve">Handover </w:t>
        </w:r>
        <w:bookmarkEnd w:id="63"/>
        <w:r w:rsidRPr="0022719E">
          <w:rPr>
            <w:rFonts w:ascii="Arial" w:eastAsia="宋体" w:hAnsi="Arial"/>
            <w:sz w:val="28"/>
            <w:lang w:eastAsia="en-GB"/>
          </w:rPr>
          <w:t>Success</w:t>
        </w:r>
      </w:ins>
    </w:p>
    <w:p w14:paraId="61C0C4A5"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67" w:author="Rapporteur(CATT) " w:date="2020-05-09T10:03:00Z"/>
          <w:rFonts w:ascii="Arial" w:eastAsia="宋体" w:hAnsi="Arial"/>
          <w:sz w:val="24"/>
          <w:lang w:eastAsia="en-GB"/>
        </w:rPr>
      </w:pPr>
      <w:bookmarkStart w:id="68" w:name="_Toc5691801"/>
      <w:ins w:id="69"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.1</w:t>
        </w:r>
        <w:proofErr w:type="gramEnd"/>
        <w:r w:rsidRPr="0022719E">
          <w:rPr>
            <w:rFonts w:ascii="Arial" w:eastAsia="宋体" w:hAnsi="Arial"/>
            <w:sz w:val="24"/>
            <w:lang w:eastAsia="en-GB"/>
          </w:rPr>
          <w:tab/>
          <w:t>General</w:t>
        </w:r>
        <w:bookmarkEnd w:id="68"/>
      </w:ins>
    </w:p>
    <w:p w14:paraId="3B44DF15" w14:textId="77777777" w:rsidR="003F18B6" w:rsidRPr="0022719E" w:rsidRDefault="003F18B6" w:rsidP="003F18B6">
      <w:pPr>
        <w:overflowPunct w:val="0"/>
        <w:autoSpaceDE w:val="0"/>
        <w:autoSpaceDN w:val="0"/>
        <w:adjustRightInd w:val="0"/>
        <w:textAlignment w:val="baseline"/>
        <w:rPr>
          <w:ins w:id="70" w:author="Rapporteur(CATT) " w:date="2020-05-09T10:03:00Z"/>
          <w:rFonts w:eastAsia="宋体"/>
          <w:lang w:eastAsia="en-GB"/>
        </w:rPr>
      </w:pPr>
      <w:ins w:id="71" w:author="Rapporteur(CATT) " w:date="2020-05-09T10:03:00Z">
        <w:r w:rsidRPr="0022719E">
          <w:rPr>
            <w:rFonts w:eastAsia="宋体"/>
            <w:lang w:eastAsia="en-GB"/>
          </w:rPr>
          <w:t xml:space="preserve">The Handover Success procedure is used during a </w:t>
        </w:r>
        <w:r w:rsidRPr="0022719E">
          <w:rPr>
            <w:rFonts w:eastAsia="宋体"/>
          </w:rPr>
          <w:t>DAPS</w:t>
        </w:r>
        <w:r>
          <w:rPr>
            <w:rFonts w:eastAsia="宋体"/>
            <w:lang w:eastAsia="en-GB"/>
          </w:rPr>
          <w:t xml:space="preserve"> </w:t>
        </w:r>
        <w:r>
          <w:rPr>
            <w:rFonts w:eastAsia="宋体" w:hint="eastAsia"/>
            <w:lang w:eastAsia="zh-CN"/>
          </w:rPr>
          <w:t>H</w:t>
        </w:r>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ins>
    </w:p>
    <w:p w14:paraId="5C2F0D1B" w14:textId="77777777" w:rsidR="003F18B6" w:rsidRPr="0022719E" w:rsidRDefault="003F18B6" w:rsidP="003F18B6">
      <w:pPr>
        <w:overflowPunct w:val="0"/>
        <w:autoSpaceDE w:val="0"/>
        <w:autoSpaceDN w:val="0"/>
        <w:adjustRightInd w:val="0"/>
        <w:textAlignment w:val="baseline"/>
        <w:rPr>
          <w:ins w:id="72" w:author="Rapporteur(CATT) " w:date="2020-05-09T10:03:00Z"/>
          <w:rFonts w:eastAsia="宋体"/>
          <w:lang w:eastAsia="en-GB"/>
        </w:rPr>
      </w:pPr>
      <w:ins w:id="73" w:author="Rapporteur(CATT) " w:date="2020-05-09T10:03: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1416B4E8"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74" w:author="Rapporteur(CATT) " w:date="2020-05-09T10:03:00Z"/>
          <w:rFonts w:ascii="Arial" w:eastAsia="宋体" w:hAnsi="Arial"/>
          <w:sz w:val="24"/>
          <w:lang w:eastAsia="en-GB"/>
        </w:rPr>
      </w:pPr>
      <w:bookmarkStart w:id="75" w:name="_Toc5691802"/>
      <w:ins w:id="76"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.2</w:t>
        </w:r>
        <w:proofErr w:type="gramEnd"/>
        <w:r w:rsidRPr="0022719E">
          <w:rPr>
            <w:rFonts w:ascii="Arial" w:eastAsia="宋体" w:hAnsi="Arial"/>
            <w:sz w:val="24"/>
            <w:lang w:eastAsia="en-GB"/>
          </w:rPr>
          <w:tab/>
          <w:t>Successful Operation</w:t>
        </w:r>
        <w:bookmarkEnd w:id="75"/>
      </w:ins>
    </w:p>
    <w:p w14:paraId="4626D191" w14:textId="77777777" w:rsidR="003F18B6" w:rsidRPr="0022719E" w:rsidRDefault="003F18B6" w:rsidP="003F18B6">
      <w:pPr>
        <w:keepNext/>
        <w:keepLines/>
        <w:spacing w:before="60"/>
        <w:jc w:val="center"/>
        <w:rPr>
          <w:ins w:id="77" w:author="Rapporteur(CATT) " w:date="2020-05-09T10:03:00Z"/>
          <w:rFonts w:ascii="Arial" w:eastAsia="宋体" w:hAnsi="Arial"/>
          <w:b/>
        </w:rPr>
      </w:pPr>
      <w:ins w:id="78" w:author="Rapporteur(CATT) " w:date="2020-05-09T10:03:00Z">
        <w:r w:rsidRPr="0022719E">
          <w:rPr>
            <w:rFonts w:ascii="Arial" w:eastAsia="宋体" w:hAnsi="Arial"/>
            <w:b/>
          </w:rPr>
          <w:object w:dxaOrig="5430" w:dyaOrig="2130" w14:anchorId="65F73B16">
            <v:shape id="_x0000_i1028" type="#_x0000_t75" style="width:258.8pt;height:100.55pt" o:ole="">
              <v:imagedata r:id="rId19" o:title=""/>
            </v:shape>
            <o:OLEObject Type="Embed" ProgID="Word.Picture.8" ShapeID="_x0000_i1028" DrawAspect="Content" ObjectID="_1651586490" r:id="rId20"/>
          </w:object>
        </w:r>
      </w:ins>
    </w:p>
    <w:p w14:paraId="5A4284BC" w14:textId="77777777" w:rsidR="003F18B6" w:rsidRPr="0022719E" w:rsidRDefault="003F18B6" w:rsidP="003F18B6">
      <w:pPr>
        <w:keepLines/>
        <w:spacing w:after="240"/>
        <w:jc w:val="center"/>
        <w:rPr>
          <w:ins w:id="79" w:author="Rapporteur(CATT) " w:date="2020-05-09T10:03:00Z"/>
          <w:rFonts w:ascii="Arial" w:eastAsia="宋体" w:hAnsi="Arial"/>
          <w:b/>
        </w:rPr>
      </w:pPr>
      <w:ins w:id="80" w:author="Rapporteur(CATT) " w:date="2020-05-09T10:03:00Z">
        <w:r w:rsidRPr="0022719E">
          <w:rPr>
            <w:rFonts w:ascii="Arial" w:eastAsia="宋体" w:hAnsi="Arial"/>
            <w:b/>
          </w:rPr>
          <w:t xml:space="preserve">Figure </w:t>
        </w:r>
        <w:r>
          <w:rPr>
            <w:rFonts w:ascii="Arial" w:eastAsia="宋体" w:hAnsi="Arial"/>
            <w:b/>
          </w:rPr>
          <w:t>8.</w:t>
        </w:r>
        <w:r>
          <w:rPr>
            <w:rFonts w:ascii="Arial" w:eastAsia="宋体" w:hAnsi="Arial" w:hint="eastAsia"/>
            <w:b/>
            <w:lang w:eastAsia="zh-CN"/>
          </w:rPr>
          <w:t>4</w:t>
        </w:r>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 successful operation</w:t>
        </w:r>
      </w:ins>
    </w:p>
    <w:p w14:paraId="44EB1110" w14:textId="77777777" w:rsidR="003F18B6" w:rsidRDefault="003F18B6" w:rsidP="003F18B6">
      <w:pPr>
        <w:overflowPunct w:val="0"/>
        <w:autoSpaceDE w:val="0"/>
        <w:autoSpaceDN w:val="0"/>
        <w:adjustRightInd w:val="0"/>
        <w:textAlignment w:val="baseline"/>
        <w:rPr>
          <w:ins w:id="81" w:author="Rapporteur(CATT) " w:date="2020-05-09T10:03:00Z"/>
          <w:rFonts w:eastAsia="宋体"/>
          <w:lang w:eastAsia="en-GB"/>
        </w:rPr>
      </w:pPr>
      <w:bookmarkStart w:id="82" w:name="_Hlk34124824"/>
      <w:ins w:id="83" w:author="Rapporteur(CATT) " w:date="2020-05-09T10:03:00Z">
        <w:r>
          <w:rPr>
            <w:rFonts w:eastAsia="宋体"/>
            <w:lang w:eastAsia="en-GB"/>
          </w:rPr>
          <w:t>The MME initiates the procedure by sending the HANDOVER SUCCESS message to the source eNB.</w:t>
        </w:r>
      </w:ins>
    </w:p>
    <w:p w14:paraId="08FA7AD1" w14:textId="1F32BE7E" w:rsidR="003F18B6" w:rsidDel="00C102C9" w:rsidRDefault="003F18B6" w:rsidP="003F18B6">
      <w:pPr>
        <w:overflowPunct w:val="0"/>
        <w:autoSpaceDE w:val="0"/>
        <w:autoSpaceDN w:val="0"/>
        <w:adjustRightInd w:val="0"/>
        <w:textAlignment w:val="baseline"/>
        <w:rPr>
          <w:ins w:id="84" w:author="Rapporteur(CATT) " w:date="2020-05-09T10:03:00Z"/>
          <w:del w:id="85" w:author="CATT" w:date="2020-05-21T17:14:00Z"/>
          <w:rFonts w:eastAsia="宋体"/>
          <w:lang w:eastAsia="en-GB"/>
        </w:rPr>
      </w:pPr>
      <w:ins w:id="86" w:author="Rapporteur(CATT) " w:date="2020-05-09T10:03:00Z">
        <w:del w:id="87" w:author="CATT" w:date="2020-05-21T17:14:00Z">
          <w:r w:rsidRPr="009B36E7" w:rsidDel="00C102C9">
            <w:rPr>
              <w:rFonts w:eastAsia="宋体"/>
              <w:i/>
              <w:iCs/>
              <w:lang w:eastAsia="en-GB"/>
            </w:rPr>
            <w:delText xml:space="preserve">Editor’s note: FFS if the HANDOVER NOTIFY message will be used to inform the </w:delText>
          </w:r>
          <w:r w:rsidDel="00C102C9">
            <w:rPr>
              <w:rFonts w:eastAsia="宋体"/>
              <w:i/>
              <w:iCs/>
              <w:lang w:eastAsia="en-GB"/>
            </w:rPr>
            <w:delText>MME</w:delText>
          </w:r>
          <w:r w:rsidRPr="009B36E7" w:rsidDel="00C102C9">
            <w:rPr>
              <w:rFonts w:eastAsia="宋体"/>
              <w:i/>
              <w:iCs/>
              <w:lang w:eastAsia="en-GB"/>
            </w:rPr>
            <w:delText xml:space="preserve"> that the UE successfully attached </w:delText>
          </w:r>
          <w:r w:rsidDel="00C102C9">
            <w:rPr>
              <w:rFonts w:eastAsia="宋体"/>
              <w:i/>
              <w:iCs/>
              <w:lang w:eastAsia="en-GB"/>
            </w:rPr>
            <w:delText xml:space="preserve">to the </w:delText>
          </w:r>
          <w:r w:rsidRPr="009B36E7" w:rsidDel="00C102C9">
            <w:rPr>
              <w:rFonts w:eastAsia="宋体"/>
              <w:i/>
              <w:iCs/>
              <w:lang w:eastAsia="en-GB"/>
            </w:rPr>
            <w:delText>target node</w:delText>
          </w:r>
        </w:del>
      </w:ins>
    </w:p>
    <w:p w14:paraId="0C465BE7"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88" w:author="Rapporteur(CATT) " w:date="2020-05-09T10:03:00Z"/>
          <w:rFonts w:ascii="Arial" w:eastAsia="宋体" w:hAnsi="Arial"/>
          <w:sz w:val="24"/>
          <w:lang w:eastAsia="en-GB"/>
        </w:rPr>
      </w:pPr>
      <w:bookmarkStart w:id="89" w:name="_Toc5691803"/>
      <w:bookmarkStart w:id="90" w:name="_GoBack"/>
      <w:bookmarkEnd w:id="82"/>
      <w:bookmarkEnd w:id="90"/>
      <w:ins w:id="91"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.3</w:t>
        </w:r>
        <w:proofErr w:type="gramEnd"/>
        <w:r w:rsidRPr="0022719E">
          <w:rPr>
            <w:rFonts w:ascii="Arial" w:eastAsia="宋体" w:hAnsi="Arial"/>
            <w:sz w:val="24"/>
            <w:lang w:eastAsia="en-GB"/>
          </w:rPr>
          <w:tab/>
          <w:t>Unsuccessful Operation</w:t>
        </w:r>
        <w:bookmarkEnd w:id="89"/>
      </w:ins>
    </w:p>
    <w:p w14:paraId="02405456" w14:textId="77777777" w:rsidR="003F18B6" w:rsidRPr="0022719E" w:rsidRDefault="003F18B6" w:rsidP="003F18B6">
      <w:pPr>
        <w:overflowPunct w:val="0"/>
        <w:autoSpaceDE w:val="0"/>
        <w:autoSpaceDN w:val="0"/>
        <w:adjustRightInd w:val="0"/>
        <w:textAlignment w:val="baseline"/>
        <w:rPr>
          <w:ins w:id="92" w:author="Rapporteur(CATT) " w:date="2020-05-09T10:03:00Z"/>
          <w:rFonts w:eastAsia="宋体"/>
          <w:lang w:eastAsia="en-GB"/>
        </w:rPr>
      </w:pPr>
      <w:ins w:id="93" w:author="Rapporteur(CATT) " w:date="2020-05-09T10:03:00Z">
        <w:r w:rsidRPr="0022719E">
          <w:rPr>
            <w:rFonts w:eastAsia="宋体"/>
            <w:lang w:eastAsia="en-GB"/>
          </w:rPr>
          <w:t>Not applicable.</w:t>
        </w:r>
      </w:ins>
    </w:p>
    <w:p w14:paraId="78F0092E"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94" w:author="Rapporteur(CATT) " w:date="2020-05-09T10:03:00Z"/>
          <w:rFonts w:ascii="Arial" w:eastAsia="宋体" w:hAnsi="Arial"/>
          <w:sz w:val="24"/>
          <w:lang w:eastAsia="en-GB"/>
        </w:rPr>
      </w:pPr>
      <w:bookmarkStart w:id="95" w:name="_Toc5691804"/>
      <w:ins w:id="96"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.4</w:t>
        </w:r>
        <w:proofErr w:type="gramEnd"/>
        <w:r w:rsidRPr="0022719E">
          <w:rPr>
            <w:rFonts w:ascii="Arial" w:eastAsia="宋体" w:hAnsi="Arial"/>
            <w:sz w:val="24"/>
            <w:lang w:eastAsia="en-GB"/>
          </w:rPr>
          <w:tab/>
          <w:t>Abnormal Conditions</w:t>
        </w:r>
        <w:bookmarkEnd w:id="95"/>
      </w:ins>
    </w:p>
    <w:p w14:paraId="2B9D34C8" w14:textId="77777777" w:rsidR="003F18B6" w:rsidRPr="0022719E" w:rsidRDefault="003F18B6" w:rsidP="003F18B6">
      <w:pPr>
        <w:overflowPunct w:val="0"/>
        <w:autoSpaceDE w:val="0"/>
        <w:autoSpaceDN w:val="0"/>
        <w:adjustRightInd w:val="0"/>
        <w:textAlignment w:val="baseline"/>
        <w:rPr>
          <w:ins w:id="97" w:author="Rapporteur(CATT) " w:date="2020-05-09T10:03:00Z"/>
          <w:rFonts w:eastAsia="宋体"/>
          <w:lang w:eastAsia="en-GB"/>
        </w:rPr>
      </w:pPr>
      <w:ins w:id="98" w:author="Rapporteur(CATT) " w:date="2020-05-09T10:03:00Z">
        <w:r w:rsidRPr="0022719E">
          <w:rPr>
            <w:rFonts w:eastAsia="宋体"/>
            <w:lang w:eastAsia="en-GB"/>
          </w:rPr>
          <w:t>If the HANDOVER SUCCESS message refers to a context that does not exist, the source eNB shall ignore the message.</w:t>
        </w:r>
      </w:ins>
    </w:p>
    <w:p w14:paraId="48FEAC01" w14:textId="77777777" w:rsidR="003F18B6" w:rsidRPr="007E455C" w:rsidRDefault="003F18B6" w:rsidP="003F18B6">
      <w:pPr>
        <w:spacing w:after="0"/>
        <w:rPr>
          <w:ins w:id="99" w:author="Rapporteur(CATT) " w:date="2020-05-09T10:03:00Z"/>
          <w:lang w:eastAsia="zh-CN"/>
        </w:rPr>
      </w:pPr>
    </w:p>
    <w:p w14:paraId="6D1989E9" w14:textId="77777777" w:rsidR="003F18B6" w:rsidRPr="00EF7B89" w:rsidRDefault="003F18B6" w:rsidP="003F18B6">
      <w:pPr>
        <w:keepNext/>
        <w:keepLines/>
        <w:spacing w:before="120"/>
        <w:ind w:left="1134" w:hanging="1134"/>
        <w:outlineLvl w:val="2"/>
        <w:rPr>
          <w:ins w:id="100" w:author="Rapporteur(CATT) " w:date="2020-05-09T10:03:00Z"/>
          <w:rFonts w:ascii="Arial" w:eastAsia="宋体" w:hAnsi="Arial"/>
          <w:sz w:val="28"/>
        </w:rPr>
      </w:pPr>
      <w:bookmarkStart w:id="101" w:name="_Toc20953443"/>
      <w:bookmarkStart w:id="102" w:name="_Toc29390620"/>
      <w:bookmarkStart w:id="103" w:name="_Toc36551357"/>
      <w:ins w:id="104" w:author="Rapporteur(CATT) " w:date="2020-05-09T10:03:00Z">
        <w:r w:rsidRPr="00EF7B89">
          <w:rPr>
            <w:rFonts w:ascii="Arial" w:eastAsia="宋体" w:hAnsi="Arial"/>
            <w:sz w:val="28"/>
          </w:rPr>
          <w:t>8.4</w:t>
        </w:r>
        <w:proofErr w:type="gramStart"/>
        <w:r w:rsidRPr="00EF7B89">
          <w:rPr>
            <w:rFonts w:ascii="Arial" w:eastAsia="宋体" w:hAnsi="Arial"/>
            <w:sz w:val="28"/>
          </w:rPr>
          <w:t>.</w:t>
        </w:r>
        <w:r>
          <w:rPr>
            <w:rFonts w:ascii="Arial" w:eastAsia="宋体" w:hAnsi="Arial" w:hint="eastAsia"/>
            <w:sz w:val="28"/>
            <w:lang w:eastAsia="zh-CN"/>
          </w:rPr>
          <w:t>y</w:t>
        </w:r>
        <w:proofErr w:type="gramEnd"/>
        <w:r w:rsidRPr="00EF7B89">
          <w:rPr>
            <w:rFonts w:ascii="Arial" w:eastAsia="宋体" w:hAnsi="Arial"/>
            <w:sz w:val="28"/>
          </w:rPr>
          <w:tab/>
          <w:t>eNB Early Status Transfer</w:t>
        </w:r>
        <w:bookmarkEnd w:id="101"/>
        <w:bookmarkEnd w:id="102"/>
        <w:bookmarkEnd w:id="103"/>
      </w:ins>
    </w:p>
    <w:p w14:paraId="07CCB0E6" w14:textId="77777777" w:rsidR="003F18B6" w:rsidRPr="00EF7B89" w:rsidRDefault="003F18B6" w:rsidP="003F18B6">
      <w:pPr>
        <w:keepNext/>
        <w:keepLines/>
        <w:spacing w:before="120"/>
        <w:ind w:left="1418" w:hanging="1418"/>
        <w:outlineLvl w:val="3"/>
        <w:rPr>
          <w:ins w:id="105" w:author="Rapporteur(CATT) " w:date="2020-05-09T10:03:00Z"/>
          <w:rFonts w:ascii="Arial" w:eastAsia="宋体" w:hAnsi="Arial"/>
          <w:sz w:val="24"/>
        </w:rPr>
      </w:pPr>
      <w:bookmarkStart w:id="106" w:name="_Toc20953444"/>
      <w:bookmarkStart w:id="107" w:name="_Toc29390621"/>
      <w:bookmarkStart w:id="108" w:name="_Toc36551358"/>
      <w:ins w:id="109"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.1</w:t>
        </w:r>
        <w:proofErr w:type="gramEnd"/>
        <w:r w:rsidRPr="00EF7B89">
          <w:rPr>
            <w:rFonts w:ascii="Arial" w:eastAsia="宋体" w:hAnsi="Arial"/>
            <w:sz w:val="24"/>
          </w:rPr>
          <w:tab/>
          <w:t>General</w:t>
        </w:r>
        <w:bookmarkEnd w:id="106"/>
        <w:bookmarkEnd w:id="107"/>
        <w:bookmarkEnd w:id="108"/>
      </w:ins>
    </w:p>
    <w:p w14:paraId="52AB27C4" w14:textId="77777777" w:rsidR="003F18B6" w:rsidRPr="00EF7B89" w:rsidRDefault="003F18B6" w:rsidP="003F18B6">
      <w:pPr>
        <w:rPr>
          <w:ins w:id="110" w:author="Rapporteur(CATT) " w:date="2020-05-09T10:03:00Z"/>
          <w:rFonts w:eastAsia="宋体"/>
        </w:rPr>
      </w:pPr>
      <w:ins w:id="111" w:author="Rapporteur(CATT) " w:date="2020-05-09T10:03:00Z">
        <w:r w:rsidRPr="00EF7B89">
          <w:rPr>
            <w:rFonts w:eastAsia="宋体"/>
          </w:rPr>
          <w:t xml:space="preserve">The purpose of the eNB Early Status Transfer procedure is to transfer the downlink PDCP-SN and HFN transmitter status </w:t>
        </w:r>
        <w:r w:rsidRPr="00EF7B89">
          <w:rPr>
            <w:rFonts w:eastAsia="宋体"/>
            <w:lang w:eastAsia="en-GB"/>
          </w:rPr>
          <w:t xml:space="preserve">of the first downlink SDU that the source eNB forwards to the target eNB, </w:t>
        </w:r>
        <w:r w:rsidRPr="00EF7B89">
          <w:rPr>
            <w:rFonts w:eastAsia="宋体"/>
          </w:rPr>
          <w:t>from the source to the target eNB via the MME during an intra LTE S1 handover for each respective E-RAB for which DAPS HO applies.</w:t>
        </w:r>
      </w:ins>
    </w:p>
    <w:p w14:paraId="0B217D99" w14:textId="77777777" w:rsidR="003F18B6" w:rsidRPr="00EF7B89" w:rsidRDefault="003F18B6" w:rsidP="003F18B6">
      <w:pPr>
        <w:keepNext/>
        <w:keepLines/>
        <w:spacing w:before="120"/>
        <w:ind w:left="1418" w:hanging="1418"/>
        <w:outlineLvl w:val="3"/>
        <w:rPr>
          <w:ins w:id="112" w:author="Rapporteur(CATT) " w:date="2020-05-09T10:03:00Z"/>
          <w:rFonts w:ascii="Arial" w:eastAsia="宋体" w:hAnsi="Arial"/>
          <w:sz w:val="24"/>
        </w:rPr>
      </w:pPr>
      <w:bookmarkStart w:id="113" w:name="_Toc20953445"/>
      <w:bookmarkStart w:id="114" w:name="_Toc29390622"/>
      <w:bookmarkStart w:id="115" w:name="_Toc36551359"/>
      <w:ins w:id="116"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.2</w:t>
        </w:r>
        <w:proofErr w:type="gramEnd"/>
        <w:r w:rsidRPr="00EF7B89">
          <w:rPr>
            <w:rFonts w:ascii="Arial" w:eastAsia="宋体" w:hAnsi="Arial"/>
            <w:sz w:val="24"/>
          </w:rPr>
          <w:tab/>
          <w:t>Successful Operation</w:t>
        </w:r>
        <w:bookmarkEnd w:id="113"/>
        <w:bookmarkEnd w:id="114"/>
        <w:bookmarkEnd w:id="115"/>
      </w:ins>
    </w:p>
    <w:bookmarkStart w:id="117" w:name="_MON_1295845547"/>
    <w:bookmarkEnd w:id="117"/>
    <w:p w14:paraId="1EDBFF92" w14:textId="77777777" w:rsidR="003F18B6" w:rsidRPr="00EF7B89" w:rsidRDefault="003F18B6" w:rsidP="003F18B6">
      <w:pPr>
        <w:keepNext/>
        <w:keepLines/>
        <w:spacing w:before="60"/>
        <w:jc w:val="center"/>
        <w:rPr>
          <w:ins w:id="118" w:author="Rapporteur(CATT) " w:date="2020-05-09T10:03:00Z"/>
          <w:rFonts w:ascii="Arial" w:eastAsia="宋体" w:hAnsi="Arial"/>
          <w:b/>
        </w:rPr>
      </w:pPr>
      <w:ins w:id="119" w:author="Rapporteur(CATT) " w:date="2020-05-09T10:03:00Z">
        <w:r w:rsidRPr="00EF7B89">
          <w:rPr>
            <w:rFonts w:ascii="Arial" w:eastAsia="宋体" w:hAnsi="Arial"/>
            <w:b/>
          </w:rPr>
          <w:object w:dxaOrig="5430" w:dyaOrig="2130" w14:anchorId="58A2B5A6">
            <v:shape id="_x0000_i1029" type="#_x0000_t75" style="width:258.8pt;height:101.9pt" o:ole="">
              <v:imagedata r:id="rId21" o:title=""/>
            </v:shape>
            <o:OLEObject Type="Embed" ProgID="Word.Picture.8" ShapeID="_x0000_i1029" DrawAspect="Content" ObjectID="_1651586491" r:id="rId22"/>
          </w:object>
        </w:r>
      </w:ins>
    </w:p>
    <w:p w14:paraId="78E84539" w14:textId="77777777" w:rsidR="003F18B6" w:rsidRPr="00EF7B89" w:rsidRDefault="003F18B6" w:rsidP="003F18B6">
      <w:pPr>
        <w:keepLines/>
        <w:spacing w:after="240"/>
        <w:jc w:val="center"/>
        <w:rPr>
          <w:ins w:id="120" w:author="Rapporteur(CATT) " w:date="2020-05-09T10:03:00Z"/>
          <w:rFonts w:ascii="Arial" w:eastAsia="宋体" w:hAnsi="Arial"/>
          <w:b/>
        </w:rPr>
      </w:pPr>
      <w:ins w:id="121" w:author="Rapporteur(CATT) " w:date="2020-05-09T10:03:00Z">
        <w:r w:rsidRPr="00EF7B89">
          <w:rPr>
            <w:rFonts w:ascii="Arial" w:eastAsia="宋体" w:hAnsi="Arial"/>
            <w:b/>
          </w:rPr>
          <w:t>Figure 8.4.X.2-1: eNB Early Status Transfer procedure</w:t>
        </w:r>
      </w:ins>
    </w:p>
    <w:p w14:paraId="01B49CF6" w14:textId="77777777" w:rsidR="003F18B6" w:rsidRPr="00EF7B89" w:rsidRDefault="003F18B6" w:rsidP="003F18B6">
      <w:pPr>
        <w:jc w:val="both"/>
        <w:rPr>
          <w:ins w:id="122" w:author="Rapporteur(CATT) " w:date="2020-05-09T10:03:00Z"/>
          <w:rFonts w:eastAsia="宋体"/>
        </w:rPr>
      </w:pPr>
      <w:ins w:id="123" w:author="Rapporteur(CATT) " w:date="2020-05-09T10:03:00Z">
        <w:r w:rsidRPr="00EF7B89">
          <w:rPr>
            <w:rFonts w:eastAsia="宋体"/>
          </w:rPr>
          <w:t>The source eNB initiates the procedure by sending the eNB EARLY STATUS TRANSFER message to the MME at the point in time when it considers starting early data forwarding to the target eNB.</w:t>
        </w:r>
      </w:ins>
    </w:p>
    <w:p w14:paraId="08F64996" w14:textId="77777777" w:rsidR="003F18B6" w:rsidRPr="00EF7B89" w:rsidRDefault="003F18B6" w:rsidP="003F18B6">
      <w:pPr>
        <w:ind w:left="568" w:hanging="284"/>
        <w:rPr>
          <w:ins w:id="124" w:author="Rapporteur(CATT) " w:date="2020-05-09T10:03:00Z"/>
          <w:rFonts w:eastAsia="宋体"/>
        </w:rPr>
      </w:pPr>
      <w:ins w:id="125" w:author="Rapporteur(CATT) " w:date="2020-05-09T10:03:00Z">
        <w:r w:rsidRPr="00EF7B89">
          <w:rPr>
            <w:rFonts w:eastAsia="宋体"/>
          </w:rPr>
          <w:lastRenderedPageBreak/>
          <w:t>-</w:t>
        </w:r>
        <w:r w:rsidRPr="00EF7B89">
          <w:rPr>
            <w:rFonts w:eastAsia="宋体"/>
          </w:rPr>
          <w:tab/>
          <w:t xml:space="preserve">For each E-RAB for which DAPS HO applies the source eNB shall include the </w:t>
        </w:r>
        <w:r w:rsidRPr="00EF7B89">
          <w:rPr>
            <w:rFonts w:eastAsia="宋体"/>
            <w:i/>
          </w:rPr>
          <w:t>E-RAB ID</w:t>
        </w:r>
        <w:r w:rsidRPr="00EF7B89">
          <w:rPr>
            <w:rFonts w:eastAsia="宋体"/>
          </w:rPr>
          <w:t xml:space="preserve"> IE and the </w:t>
        </w:r>
        <w:r w:rsidRPr="00EF7B89">
          <w:rPr>
            <w:rFonts w:eastAsia="宋体" w:cs="Arial"/>
            <w:i/>
            <w:iCs/>
            <w:lang w:eastAsia="ja-JP"/>
          </w:rPr>
          <w:t>DL COUNT PDCP-SN length</w:t>
        </w:r>
        <w:r w:rsidRPr="00EF7B89">
          <w:rPr>
            <w:rFonts w:eastAsia="宋体"/>
          </w:rPr>
          <w:t xml:space="preserve"> IE containing the COUNT of the first downlink SDU that the source eNB forwards to the target eNB within the </w:t>
        </w:r>
        <w:r w:rsidRPr="00EF7B89">
          <w:rPr>
            <w:rFonts w:eastAsia="宋体"/>
            <w:i/>
          </w:rPr>
          <w:t>E-RABs Subject to Early Status Transfer Item</w:t>
        </w:r>
        <w:r w:rsidRPr="00EF7B89">
          <w:rPr>
            <w:rFonts w:eastAsia="宋体"/>
          </w:rPr>
          <w:t xml:space="preserve"> IE in the </w:t>
        </w:r>
        <w:r w:rsidRPr="00EF7B89">
          <w:rPr>
            <w:rFonts w:eastAsia="宋体"/>
            <w:i/>
          </w:rPr>
          <w:t>eNB Early Status Transfer Transparent Container</w:t>
        </w:r>
        <w:r w:rsidRPr="00EF7B89">
          <w:rPr>
            <w:rFonts w:eastAsia="宋体"/>
          </w:rPr>
          <w:t xml:space="preserve"> IE of the eNB EARLY STATUS TRANSFER message. </w:t>
        </w:r>
      </w:ins>
    </w:p>
    <w:p w14:paraId="6B71A628" w14:textId="77777777" w:rsidR="003F18B6" w:rsidRPr="00EF7B89" w:rsidRDefault="003F18B6" w:rsidP="003F18B6">
      <w:pPr>
        <w:keepNext/>
        <w:keepLines/>
        <w:spacing w:before="120"/>
        <w:ind w:left="1418" w:hanging="1418"/>
        <w:outlineLvl w:val="3"/>
        <w:rPr>
          <w:ins w:id="126" w:author="Rapporteur(CATT) " w:date="2020-05-09T10:03:00Z"/>
          <w:rFonts w:ascii="Arial" w:eastAsia="宋体" w:hAnsi="Arial"/>
          <w:sz w:val="24"/>
        </w:rPr>
      </w:pPr>
      <w:bookmarkStart w:id="127" w:name="_Toc20953446"/>
      <w:bookmarkStart w:id="128" w:name="_Toc29390623"/>
      <w:bookmarkStart w:id="129" w:name="_Toc36551360"/>
      <w:ins w:id="130"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.3</w:t>
        </w:r>
        <w:proofErr w:type="gramEnd"/>
        <w:r w:rsidRPr="00EF7B89">
          <w:rPr>
            <w:rFonts w:ascii="Arial" w:eastAsia="宋体" w:hAnsi="Arial"/>
            <w:sz w:val="24"/>
          </w:rPr>
          <w:tab/>
          <w:t>Unsuccessful Operation</w:t>
        </w:r>
        <w:bookmarkEnd w:id="127"/>
        <w:bookmarkEnd w:id="128"/>
        <w:bookmarkEnd w:id="129"/>
      </w:ins>
    </w:p>
    <w:p w14:paraId="020032E1" w14:textId="77777777" w:rsidR="003F18B6" w:rsidRPr="00EF7B89" w:rsidRDefault="003F18B6" w:rsidP="003F18B6">
      <w:pPr>
        <w:rPr>
          <w:ins w:id="131" w:author="Rapporteur(CATT) " w:date="2020-05-09T10:03:00Z"/>
          <w:rFonts w:eastAsia="宋体"/>
        </w:rPr>
      </w:pPr>
      <w:ins w:id="132" w:author="Rapporteur(CATT) " w:date="2020-05-09T10:03:00Z">
        <w:r w:rsidRPr="00EF7B89">
          <w:rPr>
            <w:rFonts w:eastAsia="宋体"/>
          </w:rPr>
          <w:t>Not applicable.</w:t>
        </w:r>
      </w:ins>
    </w:p>
    <w:p w14:paraId="5CAC8AB9" w14:textId="77777777" w:rsidR="003F18B6" w:rsidRPr="00EF7B89" w:rsidRDefault="003F18B6" w:rsidP="003F18B6">
      <w:pPr>
        <w:keepNext/>
        <w:keepLines/>
        <w:spacing w:before="120"/>
        <w:ind w:left="1418" w:hanging="1418"/>
        <w:outlineLvl w:val="3"/>
        <w:rPr>
          <w:ins w:id="133" w:author="Rapporteur(CATT) " w:date="2020-05-09T10:03:00Z"/>
          <w:rFonts w:ascii="Arial" w:eastAsia="宋体" w:hAnsi="Arial"/>
          <w:sz w:val="24"/>
        </w:rPr>
      </w:pPr>
      <w:bookmarkStart w:id="134" w:name="_Toc20953447"/>
      <w:bookmarkStart w:id="135" w:name="_Toc29390624"/>
      <w:bookmarkStart w:id="136" w:name="_Toc36551361"/>
      <w:ins w:id="137"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.4</w:t>
        </w:r>
        <w:proofErr w:type="gramEnd"/>
        <w:r w:rsidRPr="00EF7B89">
          <w:rPr>
            <w:rFonts w:ascii="Arial" w:eastAsia="宋体" w:hAnsi="Arial"/>
            <w:sz w:val="24"/>
          </w:rPr>
          <w:tab/>
          <w:t>Abnormal Conditions</w:t>
        </w:r>
        <w:bookmarkEnd w:id="134"/>
        <w:bookmarkEnd w:id="135"/>
        <w:bookmarkEnd w:id="136"/>
      </w:ins>
    </w:p>
    <w:p w14:paraId="6252C2C2" w14:textId="77777777" w:rsidR="003F18B6" w:rsidRPr="00EF7B89" w:rsidRDefault="003F18B6" w:rsidP="003F18B6">
      <w:pPr>
        <w:rPr>
          <w:ins w:id="138" w:author="Rapporteur(CATT) " w:date="2020-05-09T10:03:00Z"/>
          <w:rFonts w:eastAsia="宋体"/>
        </w:rPr>
      </w:pPr>
      <w:ins w:id="139" w:author="Rapporteur(CATT) " w:date="2020-05-09T10:03:00Z">
        <w:r w:rsidRPr="00EF7B89">
          <w:rPr>
            <w:rFonts w:eastAsia="宋体"/>
          </w:rPr>
          <w:t>Not applicable.</w:t>
        </w:r>
      </w:ins>
    </w:p>
    <w:p w14:paraId="1C067E5F" w14:textId="77777777" w:rsidR="003F18B6" w:rsidRPr="00EF7B89" w:rsidRDefault="003F18B6" w:rsidP="003F18B6">
      <w:pPr>
        <w:keepNext/>
        <w:keepLines/>
        <w:spacing w:before="120"/>
        <w:ind w:left="1134" w:hanging="1134"/>
        <w:outlineLvl w:val="2"/>
        <w:rPr>
          <w:ins w:id="140" w:author="Rapporteur(CATT) " w:date="2020-05-09T10:03:00Z"/>
          <w:rFonts w:ascii="Arial" w:eastAsia="宋体" w:hAnsi="Arial"/>
          <w:sz w:val="28"/>
        </w:rPr>
      </w:pPr>
      <w:bookmarkStart w:id="141" w:name="_Toc20953448"/>
      <w:bookmarkStart w:id="142" w:name="_Toc29390625"/>
      <w:bookmarkStart w:id="143" w:name="_Toc36551362"/>
      <w:ins w:id="144" w:author="Rapporteur(CATT) " w:date="2020-05-09T10:03:00Z">
        <w:r w:rsidRPr="00EF7B89">
          <w:rPr>
            <w:rFonts w:ascii="Arial" w:eastAsia="宋体" w:hAnsi="Arial"/>
            <w:sz w:val="28"/>
          </w:rPr>
          <w:t>8.4</w:t>
        </w:r>
        <w:proofErr w:type="gramStart"/>
        <w:r w:rsidRPr="00EF7B89">
          <w:rPr>
            <w:rFonts w:ascii="Arial" w:eastAsia="宋体" w:hAnsi="Arial"/>
            <w:sz w:val="28"/>
          </w:rPr>
          <w:t>.</w:t>
        </w:r>
        <w:r>
          <w:rPr>
            <w:rFonts w:ascii="Arial" w:eastAsia="宋体" w:hAnsi="Arial" w:hint="eastAsia"/>
            <w:sz w:val="28"/>
            <w:lang w:eastAsia="zh-CN"/>
          </w:rPr>
          <w:t>z</w:t>
        </w:r>
        <w:proofErr w:type="gramEnd"/>
        <w:r w:rsidRPr="00EF7B89">
          <w:rPr>
            <w:rFonts w:ascii="Arial" w:eastAsia="宋体" w:hAnsi="Arial"/>
            <w:sz w:val="28"/>
          </w:rPr>
          <w:tab/>
          <w:t>MME Early Status Transfer</w:t>
        </w:r>
        <w:bookmarkEnd w:id="141"/>
        <w:bookmarkEnd w:id="142"/>
        <w:bookmarkEnd w:id="143"/>
      </w:ins>
    </w:p>
    <w:p w14:paraId="402AB996" w14:textId="77777777" w:rsidR="003F18B6" w:rsidRPr="00EF7B89" w:rsidRDefault="003F18B6" w:rsidP="003F18B6">
      <w:pPr>
        <w:keepNext/>
        <w:keepLines/>
        <w:spacing w:before="120"/>
        <w:ind w:left="1418" w:hanging="1418"/>
        <w:outlineLvl w:val="3"/>
        <w:rPr>
          <w:ins w:id="145" w:author="Rapporteur(CATT) " w:date="2020-05-09T10:03:00Z"/>
          <w:rFonts w:ascii="Arial" w:eastAsia="宋体" w:hAnsi="Arial"/>
          <w:sz w:val="24"/>
        </w:rPr>
      </w:pPr>
      <w:bookmarkStart w:id="146" w:name="_Toc20953449"/>
      <w:bookmarkStart w:id="147" w:name="_Toc29390626"/>
      <w:bookmarkStart w:id="148" w:name="_Toc36551363"/>
      <w:ins w:id="149"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.1</w:t>
        </w:r>
        <w:proofErr w:type="gramEnd"/>
        <w:r w:rsidRPr="00EF7B89">
          <w:rPr>
            <w:rFonts w:ascii="Arial" w:eastAsia="宋体" w:hAnsi="Arial"/>
            <w:sz w:val="24"/>
          </w:rPr>
          <w:tab/>
          <w:t>General</w:t>
        </w:r>
        <w:bookmarkEnd w:id="146"/>
        <w:bookmarkEnd w:id="147"/>
        <w:bookmarkEnd w:id="148"/>
      </w:ins>
    </w:p>
    <w:p w14:paraId="421E7660" w14:textId="77777777" w:rsidR="003F18B6" w:rsidRPr="00EF7B89" w:rsidRDefault="003F18B6" w:rsidP="003F18B6">
      <w:pPr>
        <w:rPr>
          <w:ins w:id="150" w:author="Rapporteur(CATT) " w:date="2020-05-09T10:03:00Z"/>
          <w:rFonts w:eastAsia="宋体"/>
        </w:rPr>
      </w:pPr>
      <w:ins w:id="151" w:author="Rapporteur(CATT) " w:date="2020-05-09T10:03:00Z">
        <w:r w:rsidRPr="00EF7B89">
          <w:rPr>
            <w:rFonts w:eastAsia="宋体"/>
          </w:rPr>
          <w:t xml:space="preserve">The purpose of the MME Early Status Transfer procedure is to transfer the downlink PDCP-SN and HFN transmitter status </w:t>
        </w:r>
        <w:r w:rsidRPr="00EF7B89">
          <w:rPr>
            <w:rFonts w:eastAsia="宋体"/>
            <w:lang w:eastAsia="en-GB"/>
          </w:rPr>
          <w:t>of the first downlink SDU that the source eNB forwards to the target eNB</w:t>
        </w:r>
        <w:r w:rsidRPr="00EF7B89">
          <w:rPr>
            <w:rFonts w:eastAsia="宋体"/>
          </w:rPr>
          <w:t>, from the source to the target eNB via the MME during an S1 handover for each respective E-RAB for which DAPS HO applies.</w:t>
        </w:r>
      </w:ins>
    </w:p>
    <w:p w14:paraId="25B01446" w14:textId="77777777" w:rsidR="003F18B6" w:rsidRPr="00EF7B89" w:rsidRDefault="003F18B6" w:rsidP="003F18B6">
      <w:pPr>
        <w:keepNext/>
        <w:keepLines/>
        <w:spacing w:before="120"/>
        <w:ind w:left="1418" w:hanging="1418"/>
        <w:outlineLvl w:val="3"/>
        <w:rPr>
          <w:ins w:id="152" w:author="Rapporteur(CATT) " w:date="2020-05-09T10:03:00Z"/>
          <w:rFonts w:ascii="Arial" w:eastAsia="宋体" w:hAnsi="Arial"/>
          <w:sz w:val="24"/>
        </w:rPr>
      </w:pPr>
      <w:bookmarkStart w:id="153" w:name="_Toc20953450"/>
      <w:bookmarkStart w:id="154" w:name="_Toc29390627"/>
      <w:bookmarkStart w:id="155" w:name="_Toc36551364"/>
      <w:ins w:id="156"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.2</w:t>
        </w:r>
        <w:proofErr w:type="gramEnd"/>
        <w:r w:rsidRPr="00EF7B89">
          <w:rPr>
            <w:rFonts w:ascii="Arial" w:eastAsia="宋体" w:hAnsi="Arial"/>
            <w:sz w:val="24"/>
          </w:rPr>
          <w:tab/>
          <w:t>Successful Operation</w:t>
        </w:r>
        <w:bookmarkEnd w:id="153"/>
        <w:bookmarkEnd w:id="154"/>
        <w:bookmarkEnd w:id="155"/>
      </w:ins>
    </w:p>
    <w:bookmarkStart w:id="157" w:name="_MON_1295845562"/>
    <w:bookmarkEnd w:id="157"/>
    <w:bookmarkStart w:id="158" w:name="_MON_1368417559"/>
    <w:bookmarkEnd w:id="158"/>
    <w:p w14:paraId="6F067B46" w14:textId="77777777" w:rsidR="003F18B6" w:rsidRPr="00EF7B89" w:rsidRDefault="003F18B6" w:rsidP="003F18B6">
      <w:pPr>
        <w:keepNext/>
        <w:keepLines/>
        <w:spacing w:before="60"/>
        <w:jc w:val="center"/>
        <w:rPr>
          <w:ins w:id="159" w:author="Rapporteur(CATT) " w:date="2020-05-09T10:03:00Z"/>
          <w:rFonts w:ascii="Arial" w:eastAsia="宋体" w:hAnsi="Arial"/>
          <w:b/>
        </w:rPr>
      </w:pPr>
      <w:ins w:id="160" w:author="Rapporteur(CATT) " w:date="2020-05-09T10:03:00Z">
        <w:r w:rsidRPr="00EF7B89">
          <w:rPr>
            <w:rFonts w:ascii="Arial" w:eastAsia="宋体" w:hAnsi="Arial"/>
            <w:b/>
          </w:rPr>
          <w:object w:dxaOrig="5430" w:dyaOrig="2130" w14:anchorId="751F8867">
            <v:shape id="_x0000_i1030" type="#_x0000_t75" style="width:258.8pt;height:101.9pt" o:ole="">
              <v:imagedata r:id="rId23" o:title=""/>
            </v:shape>
            <o:OLEObject Type="Embed" ProgID="Word.Picture.8" ShapeID="_x0000_i1030" DrawAspect="Content" ObjectID="_1651586492" r:id="rId24"/>
          </w:object>
        </w:r>
      </w:ins>
    </w:p>
    <w:p w14:paraId="66B40EF5" w14:textId="77777777" w:rsidR="003F18B6" w:rsidRPr="00EF7B89" w:rsidRDefault="003F18B6" w:rsidP="003F18B6">
      <w:pPr>
        <w:keepLines/>
        <w:spacing w:after="240"/>
        <w:jc w:val="center"/>
        <w:rPr>
          <w:ins w:id="161" w:author="Rapporteur(CATT) " w:date="2020-05-09T10:03:00Z"/>
          <w:rFonts w:ascii="Arial" w:eastAsia="宋体" w:hAnsi="Arial"/>
          <w:b/>
        </w:rPr>
      </w:pPr>
      <w:ins w:id="162" w:author="Rapporteur(CATT) " w:date="2020-05-09T10:03:00Z">
        <w:r w:rsidRPr="00EF7B89">
          <w:rPr>
            <w:rFonts w:ascii="Arial" w:eastAsia="宋体" w:hAnsi="Arial"/>
            <w:b/>
          </w:rPr>
          <w:t>Figure 8.4.Y.2-1: MME Early Status Transfer procedure</w:t>
        </w:r>
      </w:ins>
    </w:p>
    <w:p w14:paraId="24AEC7D0" w14:textId="77777777" w:rsidR="003F18B6" w:rsidRPr="00EF7B89" w:rsidRDefault="003F18B6" w:rsidP="003F18B6">
      <w:pPr>
        <w:jc w:val="both"/>
        <w:rPr>
          <w:ins w:id="163" w:author="Rapporteur(CATT) " w:date="2020-05-09T10:03:00Z"/>
          <w:rFonts w:eastAsia="宋体"/>
        </w:rPr>
      </w:pPr>
      <w:ins w:id="164" w:author="Rapporteur(CATT) " w:date="2020-05-09T10:03:00Z">
        <w:r w:rsidRPr="00EF7B89">
          <w:rPr>
            <w:rFonts w:eastAsia="宋体"/>
          </w:rPr>
          <w:t>The MME initiates the procedure by sending the MME EARLY STATUS TRANSFER message to the eNB.</w:t>
        </w:r>
      </w:ins>
    </w:p>
    <w:p w14:paraId="6034453C" w14:textId="77777777" w:rsidR="003F18B6" w:rsidRPr="00EF7B89" w:rsidRDefault="003F18B6" w:rsidP="003F18B6">
      <w:pPr>
        <w:rPr>
          <w:ins w:id="165" w:author="Rapporteur(CATT) " w:date="2020-05-09T10:03:00Z"/>
          <w:rFonts w:eastAsia="宋体"/>
        </w:rPr>
      </w:pPr>
      <w:ins w:id="166" w:author="Rapporteur(CATT) " w:date="2020-05-09T10:03:00Z">
        <w:r w:rsidRPr="00EF7B89">
          <w:rPr>
            <w:rFonts w:eastAsia="宋体"/>
            <w:lang w:eastAsia="en-GB"/>
          </w:rPr>
          <w:t xml:space="preserve">The </w:t>
        </w:r>
        <w:r w:rsidRPr="00EF7B89">
          <w:rPr>
            <w:rFonts w:eastAsia="宋体"/>
            <w:i/>
            <w:lang w:eastAsia="en-GB"/>
          </w:rPr>
          <w:t xml:space="preserve">E-RABs Subject To Early Forwarding Transfe List </w:t>
        </w:r>
        <w:r w:rsidRPr="00EF7B89">
          <w:rPr>
            <w:rFonts w:eastAsia="宋体"/>
            <w:lang w:eastAsia="en-GB"/>
          </w:rPr>
          <w:t xml:space="preserve">IE </w:t>
        </w:r>
        <w:r w:rsidRPr="00EF7B89">
          <w:rPr>
            <w:rFonts w:eastAsia="宋体"/>
          </w:rPr>
          <w:t xml:space="preserve">within the </w:t>
        </w:r>
        <w:r w:rsidRPr="00EF7B89">
          <w:rPr>
            <w:rFonts w:eastAsia="宋体"/>
            <w:i/>
          </w:rPr>
          <w:t>eNB Early Status Transfer Transparent Container</w:t>
        </w:r>
        <w:r w:rsidRPr="00EF7B89">
          <w:rPr>
            <w:rFonts w:eastAsia="宋体"/>
          </w:rPr>
          <w:t xml:space="preserve"> IE</w:t>
        </w:r>
        <w:r w:rsidRPr="00EF7B89">
          <w:rPr>
            <w:rFonts w:eastAsia="宋体"/>
            <w:lang w:eastAsia="en-GB"/>
          </w:rPr>
          <w:t xml:space="preserve"> included in the </w:t>
        </w:r>
        <w:r w:rsidRPr="00EF7B89">
          <w:rPr>
            <w:rFonts w:eastAsia="宋体"/>
          </w:rPr>
          <w:t>MME EARLY STATUS TRANSFER message</w:t>
        </w:r>
        <w:r w:rsidRPr="00EF7B89">
          <w:rPr>
            <w:rFonts w:eastAsia="宋体"/>
            <w:lang w:eastAsia="en-GB"/>
          </w:rPr>
          <w:t xml:space="preserve"> contains the E-RAB ID(s) corresponding to the E-RAB(s) subject to be simultaneously served by the source and the target eNBs during DAPS Handover.</w:t>
        </w:r>
      </w:ins>
    </w:p>
    <w:p w14:paraId="5051045C" w14:textId="77777777" w:rsidR="003F18B6" w:rsidRPr="00EF7B89" w:rsidRDefault="003F18B6" w:rsidP="003F18B6">
      <w:pPr>
        <w:rPr>
          <w:ins w:id="167" w:author="Rapporteur(CATT) " w:date="2020-05-09T10:03:00Z"/>
          <w:rFonts w:eastAsia="宋体"/>
        </w:rPr>
      </w:pPr>
      <w:ins w:id="168" w:author="Rapporteur(CATT) " w:date="2020-05-09T10:03:00Z">
        <w:r w:rsidRPr="00EF7B89">
          <w:rPr>
            <w:rFonts w:eastAsia="宋体"/>
          </w:rPr>
          <w:t xml:space="preserve">For each bearer in </w:t>
        </w:r>
        <w:r w:rsidRPr="00EF7B89">
          <w:rPr>
            <w:rFonts w:eastAsia="宋体"/>
            <w:bCs/>
            <w:i/>
            <w:iCs/>
          </w:rPr>
          <w:t xml:space="preserve">E-RABs </w:t>
        </w:r>
        <w:r w:rsidRPr="00EF7B89">
          <w:rPr>
            <w:rFonts w:eastAsia="MS Mincho"/>
            <w:bCs/>
            <w:i/>
            <w:iCs/>
          </w:rPr>
          <w:t>Subject to Early Status Transfer List</w:t>
        </w:r>
        <w:r w:rsidRPr="00EF7B89">
          <w:rPr>
            <w:rFonts w:eastAsia="宋体"/>
          </w:rPr>
          <w:t xml:space="preserve"> IE within the </w:t>
        </w:r>
        <w:r w:rsidRPr="00EF7B89">
          <w:rPr>
            <w:rFonts w:eastAsia="宋体"/>
            <w:i/>
          </w:rPr>
          <w:t>eNB Early Status Transfer Transparent Container</w:t>
        </w:r>
        <w:r w:rsidRPr="00EF7B89">
          <w:rPr>
            <w:rFonts w:eastAsia="宋体"/>
          </w:rPr>
          <w:t xml:space="preserve"> IE received in the MME EARLY STATUS TRANSFER message, the target eNB </w:t>
        </w:r>
        <w:r w:rsidRPr="00EF7B89">
          <w:rPr>
            <w:rFonts w:eastAsia="宋体"/>
            <w:lang w:eastAsia="en-GB"/>
          </w:rPr>
          <w:t xml:space="preserve">shall use the information contained in the </w:t>
        </w:r>
        <w:r w:rsidRPr="00EF7B89">
          <w:rPr>
            <w:rFonts w:eastAsia="宋体" w:cs="Arial"/>
            <w:i/>
            <w:iCs/>
            <w:lang w:eastAsia="ja-JP"/>
          </w:rPr>
          <w:t xml:space="preserve">DL COUNT PDCP-SN length </w:t>
        </w:r>
        <w:r w:rsidRPr="00EF7B89">
          <w:rPr>
            <w:rFonts w:eastAsia="宋体" w:cs="Arial"/>
            <w:lang w:eastAsia="ja-JP"/>
          </w:rPr>
          <w:t>IE</w:t>
        </w:r>
        <w:r w:rsidRPr="00EF7B89">
          <w:rPr>
            <w:rFonts w:eastAsia="宋体"/>
            <w:lang w:eastAsia="en-GB"/>
          </w:rPr>
          <w:t xml:space="preserve"> </w:t>
        </w:r>
        <w:r w:rsidRPr="00EF7B89">
          <w:rPr>
            <w:rFonts w:eastAsia="宋体"/>
          </w:rPr>
          <w:t>as the COUNT of the first downlink SDU that the source eNB forwards to the target eNB.</w:t>
        </w:r>
      </w:ins>
    </w:p>
    <w:p w14:paraId="4F211709" w14:textId="77777777" w:rsidR="003F18B6" w:rsidRPr="00EF7B89" w:rsidRDefault="003F18B6" w:rsidP="003F18B6">
      <w:pPr>
        <w:keepNext/>
        <w:keepLines/>
        <w:spacing w:before="120"/>
        <w:ind w:left="1418" w:hanging="1418"/>
        <w:outlineLvl w:val="3"/>
        <w:rPr>
          <w:ins w:id="169" w:author="Rapporteur(CATT) " w:date="2020-05-09T10:03:00Z"/>
          <w:rFonts w:ascii="Arial" w:eastAsia="宋体" w:hAnsi="Arial"/>
          <w:sz w:val="24"/>
        </w:rPr>
      </w:pPr>
      <w:bookmarkStart w:id="170" w:name="_Toc20953451"/>
      <w:bookmarkStart w:id="171" w:name="_Toc29390628"/>
      <w:bookmarkStart w:id="172" w:name="_Toc36551365"/>
      <w:ins w:id="173"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.3</w:t>
        </w:r>
        <w:proofErr w:type="gramEnd"/>
        <w:r w:rsidRPr="00EF7B89">
          <w:rPr>
            <w:rFonts w:ascii="Arial" w:eastAsia="宋体" w:hAnsi="Arial"/>
            <w:sz w:val="24"/>
          </w:rPr>
          <w:tab/>
          <w:t>Unsuccessful Operation</w:t>
        </w:r>
        <w:bookmarkEnd w:id="170"/>
        <w:bookmarkEnd w:id="171"/>
        <w:bookmarkEnd w:id="172"/>
      </w:ins>
    </w:p>
    <w:p w14:paraId="437D9766" w14:textId="77777777" w:rsidR="003F18B6" w:rsidRPr="00EF7B89" w:rsidRDefault="003F18B6" w:rsidP="003F18B6">
      <w:pPr>
        <w:rPr>
          <w:ins w:id="174" w:author="Rapporteur(CATT) " w:date="2020-05-09T10:03:00Z"/>
          <w:rFonts w:eastAsia="宋体"/>
        </w:rPr>
      </w:pPr>
      <w:ins w:id="175" w:author="Rapporteur(CATT) " w:date="2020-05-09T10:03:00Z">
        <w:r w:rsidRPr="00EF7B89">
          <w:rPr>
            <w:rFonts w:eastAsia="宋体"/>
          </w:rPr>
          <w:t>Not applicable.</w:t>
        </w:r>
      </w:ins>
    </w:p>
    <w:p w14:paraId="442609CF" w14:textId="77777777" w:rsidR="003F18B6" w:rsidRPr="00EF7B89" w:rsidRDefault="003F18B6" w:rsidP="003F18B6">
      <w:pPr>
        <w:keepNext/>
        <w:keepLines/>
        <w:spacing w:before="120"/>
        <w:ind w:left="1418" w:hanging="1418"/>
        <w:outlineLvl w:val="3"/>
        <w:rPr>
          <w:ins w:id="176" w:author="Rapporteur(CATT) " w:date="2020-05-09T10:03:00Z"/>
          <w:rFonts w:ascii="Arial" w:eastAsia="宋体" w:hAnsi="Arial"/>
          <w:sz w:val="24"/>
        </w:rPr>
      </w:pPr>
      <w:bookmarkStart w:id="177" w:name="_Toc20953452"/>
      <w:bookmarkStart w:id="178" w:name="_Toc29390629"/>
      <w:bookmarkStart w:id="179" w:name="_Toc36551366"/>
      <w:ins w:id="180"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.4</w:t>
        </w:r>
        <w:proofErr w:type="gramEnd"/>
        <w:r w:rsidRPr="00EF7B89">
          <w:rPr>
            <w:rFonts w:ascii="Arial" w:eastAsia="宋体" w:hAnsi="Arial"/>
            <w:sz w:val="24"/>
          </w:rPr>
          <w:tab/>
          <w:t>Abnormal Conditions</w:t>
        </w:r>
        <w:bookmarkEnd w:id="177"/>
        <w:bookmarkEnd w:id="178"/>
        <w:bookmarkEnd w:id="179"/>
      </w:ins>
    </w:p>
    <w:p w14:paraId="0253174E" w14:textId="77777777" w:rsidR="003F18B6" w:rsidRDefault="003F18B6" w:rsidP="003F18B6">
      <w:pPr>
        <w:overflowPunct w:val="0"/>
        <w:autoSpaceDE w:val="0"/>
        <w:autoSpaceDN w:val="0"/>
        <w:adjustRightInd w:val="0"/>
        <w:textAlignment w:val="baseline"/>
        <w:rPr>
          <w:ins w:id="181" w:author="Rapporteur(CATT) " w:date="2020-05-09T10:03:00Z"/>
          <w:rFonts w:eastAsia="宋体"/>
          <w:lang w:eastAsia="zh-CN"/>
        </w:rPr>
      </w:pPr>
      <w:ins w:id="182" w:author="Rapporteur(CATT) " w:date="2020-05-09T10:03:00Z">
        <w:r w:rsidRPr="00EF7B89">
          <w:rPr>
            <w:rFonts w:eastAsia="宋体"/>
          </w:rPr>
          <w:t xml:space="preserve">If the target eNB receives this message for a UE for which no prepared </w:t>
        </w:r>
        <w:proofErr w:type="gramStart"/>
        <w:r w:rsidRPr="00EF7B89">
          <w:rPr>
            <w:rFonts w:eastAsia="宋体"/>
          </w:rPr>
          <w:t>DAPS</w:t>
        </w:r>
        <w:proofErr w:type="gramEnd"/>
        <w:r w:rsidRPr="00EF7B89">
          <w:rPr>
            <w:rFonts w:eastAsia="宋体"/>
          </w:rPr>
          <w:t xml:space="preserve"> handover exists at the target eNB, the target eNB shall ignore the message.</w:t>
        </w:r>
      </w:ins>
    </w:p>
    <w:p w14:paraId="48B1BB4A" w14:textId="77777777" w:rsidR="003F18B6" w:rsidRPr="00EF7B89" w:rsidRDefault="003F18B6" w:rsidP="003F18B6">
      <w:pPr>
        <w:overflowPunct w:val="0"/>
        <w:autoSpaceDE w:val="0"/>
        <w:autoSpaceDN w:val="0"/>
        <w:adjustRightInd w:val="0"/>
        <w:textAlignment w:val="baseline"/>
        <w:rPr>
          <w:ins w:id="183" w:author="Rapporteur(CATT) " w:date="2020-05-09T10:03:00Z"/>
          <w:rFonts w:eastAsia="宋体"/>
          <w:lang w:eastAsia="zh-CN"/>
        </w:rPr>
      </w:pPr>
    </w:p>
    <w:p w14:paraId="15331620" w14:textId="46D2BC90" w:rsidR="00FA3A33" w:rsidRPr="00FA3A33" w:rsidRDefault="00FA3A33" w:rsidP="00FA3A3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184" w:name="_Toc20953590"/>
      <w:bookmarkStart w:id="185" w:name="_Toc29390767"/>
      <w:r w:rsidRPr="00FA3A33">
        <w:rPr>
          <w:rFonts w:ascii="Arial" w:eastAsia="宋体" w:hAnsi="Arial"/>
          <w:sz w:val="36"/>
          <w:lang w:eastAsia="en-GB"/>
        </w:rPr>
        <w:t>9</w:t>
      </w:r>
      <w:r w:rsidRPr="00FA3A33">
        <w:rPr>
          <w:rFonts w:ascii="Arial" w:eastAsia="宋体" w:hAnsi="Arial"/>
          <w:sz w:val="36"/>
          <w:lang w:eastAsia="en-GB"/>
        </w:rPr>
        <w:tab/>
        <w:t>Elements for S1AP Communication</w:t>
      </w:r>
      <w:bookmarkEnd w:id="184"/>
      <w:bookmarkEnd w:id="185"/>
      <w:r w:rsidRPr="00FA3A33">
        <w:rPr>
          <w:rFonts w:ascii="Arial" w:eastAsia="宋体" w:hAnsi="Arial"/>
          <w:sz w:val="36"/>
          <w:lang w:eastAsia="en-GB"/>
        </w:rPr>
        <w:tab/>
      </w:r>
    </w:p>
    <w:p w14:paraId="52C17A82" w14:textId="77777777" w:rsidR="00FA3A33" w:rsidRPr="00FA3A33" w:rsidRDefault="00FA3A33" w:rsidP="00FA3A33">
      <w:pPr>
        <w:jc w:val="center"/>
        <w:rPr>
          <w:rFonts w:eastAsia="宋体"/>
          <w:b/>
        </w:rPr>
        <w:sectPr w:rsidR="00FA3A33" w:rsidRPr="00FA3A33" w:rsidSect="00B8288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r w:rsidRPr="00FA3A33">
        <w:rPr>
          <w:rFonts w:eastAsia="宋体"/>
          <w:b/>
        </w:rPr>
        <w:t>-- TEXT OMITTED --</w:t>
      </w:r>
    </w:p>
    <w:p w14:paraId="47584ED6" w14:textId="77777777" w:rsidR="00D60BF1" w:rsidRPr="00D60BF1" w:rsidRDefault="00D60BF1" w:rsidP="00D60BF1">
      <w:pPr>
        <w:keepNext/>
        <w:keepLines/>
        <w:spacing w:before="120"/>
        <w:ind w:left="1418" w:hanging="1418"/>
        <w:outlineLvl w:val="3"/>
        <w:rPr>
          <w:rFonts w:ascii="Arial" w:eastAsia="宋体" w:hAnsi="Arial"/>
          <w:sz w:val="24"/>
        </w:rPr>
      </w:pPr>
      <w:bookmarkStart w:id="186" w:name="_Toc20953640"/>
      <w:bookmarkStart w:id="187" w:name="_Toc29390817"/>
      <w:bookmarkStart w:id="188" w:name="_Toc36551554"/>
      <w:bookmarkStart w:id="189" w:name="_Toc5691044"/>
      <w:r w:rsidRPr="00D60BF1">
        <w:rPr>
          <w:rFonts w:ascii="Arial" w:eastAsia="宋体" w:hAnsi="Arial"/>
          <w:sz w:val="24"/>
        </w:rPr>
        <w:lastRenderedPageBreak/>
        <w:t>9.1.5.7</w:t>
      </w:r>
      <w:r w:rsidRPr="00D60BF1">
        <w:rPr>
          <w:rFonts w:ascii="Arial" w:eastAsia="宋体" w:hAnsi="Arial"/>
          <w:sz w:val="24"/>
        </w:rPr>
        <w:tab/>
        <w:t>HANDOVER NOTIFY</w:t>
      </w:r>
      <w:bookmarkEnd w:id="186"/>
      <w:bookmarkEnd w:id="187"/>
      <w:bookmarkEnd w:id="188"/>
    </w:p>
    <w:p w14:paraId="21D54A80" w14:textId="77777777" w:rsidR="00D60BF1" w:rsidRPr="00D60BF1" w:rsidRDefault="00D60BF1" w:rsidP="00D60BF1">
      <w:pPr>
        <w:keepNext/>
        <w:rPr>
          <w:rFonts w:eastAsia="宋体"/>
        </w:rPr>
      </w:pPr>
      <w:r w:rsidRPr="00D60BF1">
        <w:rPr>
          <w:rFonts w:eastAsia="宋体"/>
        </w:rPr>
        <w:t>This message is sent by the target eNB to inform the MME that the UE has been identified in the target cell and the S1 handover has been completed.</w:t>
      </w:r>
    </w:p>
    <w:p w14:paraId="0E97D36A" w14:textId="77777777" w:rsidR="00D60BF1" w:rsidRPr="00D60BF1" w:rsidRDefault="00D60BF1" w:rsidP="00D60BF1">
      <w:pPr>
        <w:keepNext/>
        <w:rPr>
          <w:rFonts w:eastAsia="宋体"/>
        </w:rPr>
      </w:pPr>
      <w:r w:rsidRPr="00D60BF1">
        <w:rPr>
          <w:rFonts w:eastAsia="宋体"/>
        </w:rPr>
        <w:t xml:space="preserve">Direction: eNB </w:t>
      </w:r>
      <w:r w:rsidRPr="00D60BF1">
        <w:rPr>
          <w:rFonts w:eastAsia="宋体"/>
        </w:rPr>
        <w:sym w:font="Symbol" w:char="F0AE"/>
      </w:r>
      <w:r w:rsidRPr="00D60BF1">
        <w:rPr>
          <w:rFonts w:eastAsia="宋体"/>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60BF1" w:rsidRPr="00D60BF1" w14:paraId="73E921FB" w14:textId="77777777" w:rsidTr="00B82885">
        <w:tc>
          <w:tcPr>
            <w:tcW w:w="2578" w:type="dxa"/>
          </w:tcPr>
          <w:p w14:paraId="719644D9"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IE/Group Name</w:t>
            </w:r>
          </w:p>
        </w:tc>
        <w:tc>
          <w:tcPr>
            <w:tcW w:w="1104" w:type="dxa"/>
          </w:tcPr>
          <w:p w14:paraId="2CDC33A4"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Presence</w:t>
            </w:r>
          </w:p>
        </w:tc>
        <w:tc>
          <w:tcPr>
            <w:tcW w:w="1694" w:type="dxa"/>
          </w:tcPr>
          <w:p w14:paraId="16B5E955"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Range</w:t>
            </w:r>
          </w:p>
        </w:tc>
        <w:tc>
          <w:tcPr>
            <w:tcW w:w="1273" w:type="dxa"/>
          </w:tcPr>
          <w:p w14:paraId="5BC511AF"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 type and reference</w:t>
            </w:r>
          </w:p>
        </w:tc>
        <w:tc>
          <w:tcPr>
            <w:tcW w:w="1274" w:type="dxa"/>
          </w:tcPr>
          <w:p w14:paraId="32443C12"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Semantics description</w:t>
            </w:r>
          </w:p>
        </w:tc>
        <w:tc>
          <w:tcPr>
            <w:tcW w:w="1288" w:type="dxa"/>
          </w:tcPr>
          <w:p w14:paraId="7EC13BAD"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Criticality</w:t>
            </w:r>
          </w:p>
        </w:tc>
        <w:tc>
          <w:tcPr>
            <w:tcW w:w="1274" w:type="dxa"/>
          </w:tcPr>
          <w:p w14:paraId="561B64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Assigned Criticality</w:t>
            </w:r>
          </w:p>
        </w:tc>
      </w:tr>
      <w:tr w:rsidR="00D60BF1" w:rsidRPr="00D60BF1" w14:paraId="1A20DA61" w14:textId="77777777" w:rsidTr="00B82885">
        <w:tc>
          <w:tcPr>
            <w:tcW w:w="2578" w:type="dxa"/>
          </w:tcPr>
          <w:p w14:paraId="51C99FB4"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Message Type</w:t>
            </w:r>
          </w:p>
        </w:tc>
        <w:tc>
          <w:tcPr>
            <w:tcW w:w="1104" w:type="dxa"/>
          </w:tcPr>
          <w:p w14:paraId="3F00B09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1883F996"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A0AA9B7"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w:t>
            </w:r>
          </w:p>
        </w:tc>
        <w:tc>
          <w:tcPr>
            <w:tcW w:w="1274" w:type="dxa"/>
          </w:tcPr>
          <w:p w14:paraId="261D8A21" w14:textId="77777777" w:rsidR="00D60BF1" w:rsidRPr="00D60BF1" w:rsidRDefault="00D60BF1" w:rsidP="00D60BF1">
            <w:pPr>
              <w:keepNext/>
              <w:keepLines/>
              <w:spacing w:after="0"/>
              <w:rPr>
                <w:rFonts w:ascii="Arial" w:eastAsia="宋体" w:hAnsi="Arial" w:cs="Arial"/>
                <w:sz w:val="18"/>
                <w:lang w:eastAsia="ja-JP"/>
              </w:rPr>
            </w:pPr>
          </w:p>
        </w:tc>
        <w:tc>
          <w:tcPr>
            <w:tcW w:w="1288" w:type="dxa"/>
          </w:tcPr>
          <w:p w14:paraId="5648D3C0"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42F05CB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1672EEE" w14:textId="77777777" w:rsidTr="00B82885">
        <w:tc>
          <w:tcPr>
            <w:tcW w:w="2578" w:type="dxa"/>
          </w:tcPr>
          <w:p w14:paraId="79667A2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MME</w:t>
            </w:r>
            <w:r w:rsidRPr="00D60BF1">
              <w:rPr>
                <w:rFonts w:ascii="Arial" w:eastAsia="宋体" w:hAnsi="Arial" w:cs="Arial"/>
                <w:bCs/>
                <w:sz w:val="18"/>
                <w:lang w:eastAsia="ja-JP"/>
              </w:rPr>
              <w:t xml:space="preserve"> UE S1AP ID</w:t>
            </w:r>
          </w:p>
        </w:tc>
        <w:tc>
          <w:tcPr>
            <w:tcW w:w="1104" w:type="dxa"/>
          </w:tcPr>
          <w:p w14:paraId="6B6A005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5C9CDEE7"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09202C2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9.2.3.3</w:t>
            </w:r>
          </w:p>
        </w:tc>
        <w:tc>
          <w:tcPr>
            <w:tcW w:w="1274" w:type="dxa"/>
          </w:tcPr>
          <w:p w14:paraId="324A5452"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8918F33"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32F875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35B386DF" w14:textId="77777777" w:rsidTr="00B82885">
        <w:tc>
          <w:tcPr>
            <w:tcW w:w="2578" w:type="dxa"/>
          </w:tcPr>
          <w:p w14:paraId="2E8027A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eNB</w:t>
            </w:r>
            <w:r w:rsidRPr="00D60BF1">
              <w:rPr>
                <w:rFonts w:ascii="Arial" w:eastAsia="宋体" w:hAnsi="Arial" w:cs="Arial"/>
                <w:bCs/>
                <w:sz w:val="18"/>
                <w:lang w:eastAsia="ja-JP"/>
              </w:rPr>
              <w:t xml:space="preserve"> UE S1AP ID</w:t>
            </w:r>
          </w:p>
        </w:tc>
        <w:tc>
          <w:tcPr>
            <w:tcW w:w="1104" w:type="dxa"/>
          </w:tcPr>
          <w:p w14:paraId="057DADD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41832D8E"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6077849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9.2.3.4</w:t>
            </w:r>
          </w:p>
        </w:tc>
        <w:tc>
          <w:tcPr>
            <w:tcW w:w="1274" w:type="dxa"/>
          </w:tcPr>
          <w:p w14:paraId="642767A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56C1669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5489634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4026325C" w14:textId="77777777" w:rsidTr="00B82885">
        <w:tc>
          <w:tcPr>
            <w:tcW w:w="2578" w:type="dxa"/>
          </w:tcPr>
          <w:p w14:paraId="4349E331"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Batang" w:hAnsi="Arial" w:cs="Arial"/>
                <w:bCs/>
                <w:sz w:val="18"/>
                <w:lang w:eastAsia="ja-JP"/>
              </w:rPr>
              <w:t>E-UTRAN CGI</w:t>
            </w:r>
          </w:p>
        </w:tc>
        <w:tc>
          <w:tcPr>
            <w:tcW w:w="1104" w:type="dxa"/>
          </w:tcPr>
          <w:p w14:paraId="049DA1E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58B8E4"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CB9CF7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9.2.1.38</w:t>
            </w:r>
          </w:p>
        </w:tc>
        <w:tc>
          <w:tcPr>
            <w:tcW w:w="1274" w:type="dxa"/>
          </w:tcPr>
          <w:p w14:paraId="1F59748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45D9416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AADFF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B1A28DC" w14:textId="77777777" w:rsidTr="00B82885">
        <w:tc>
          <w:tcPr>
            <w:tcW w:w="2578" w:type="dxa"/>
          </w:tcPr>
          <w:p w14:paraId="1466D3C8"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宋体" w:hAnsi="Arial" w:cs="Arial"/>
                <w:sz w:val="18"/>
                <w:lang w:eastAsia="ja-JP"/>
              </w:rPr>
              <w:t>TAI</w:t>
            </w:r>
          </w:p>
        </w:tc>
        <w:tc>
          <w:tcPr>
            <w:tcW w:w="1104" w:type="dxa"/>
          </w:tcPr>
          <w:p w14:paraId="47D769C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0129F8"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7DB3D78C"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9.2.3.16</w:t>
            </w:r>
          </w:p>
        </w:tc>
        <w:tc>
          <w:tcPr>
            <w:tcW w:w="1274" w:type="dxa"/>
          </w:tcPr>
          <w:p w14:paraId="7761087F"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08FED0A"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0C85910C"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62E10415" w14:textId="77777777" w:rsidTr="00B82885">
        <w:tc>
          <w:tcPr>
            <w:tcW w:w="2578" w:type="dxa"/>
            <w:tcBorders>
              <w:top w:val="single" w:sz="4" w:space="0" w:color="auto"/>
              <w:left w:val="single" w:sz="4" w:space="0" w:color="auto"/>
              <w:bottom w:val="single" w:sz="4" w:space="0" w:color="auto"/>
              <w:right w:val="single" w:sz="4" w:space="0" w:color="auto"/>
            </w:tcBorders>
          </w:tcPr>
          <w:p w14:paraId="359E864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1D91D2C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4F90E7"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D76D6B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319155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5455383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59C4D5"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04A0F9F" w14:textId="77777777" w:rsidTr="00B82885">
        <w:tc>
          <w:tcPr>
            <w:tcW w:w="2578" w:type="dxa"/>
            <w:tcBorders>
              <w:top w:val="single" w:sz="4" w:space="0" w:color="auto"/>
              <w:left w:val="single" w:sz="4" w:space="0" w:color="auto"/>
              <w:bottom w:val="single" w:sz="4" w:space="0" w:color="auto"/>
              <w:right w:val="single" w:sz="4" w:space="0" w:color="auto"/>
            </w:tcBorders>
          </w:tcPr>
          <w:p w14:paraId="6D66784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LHN ID</w:t>
            </w:r>
          </w:p>
        </w:tc>
        <w:tc>
          <w:tcPr>
            <w:tcW w:w="1104" w:type="dxa"/>
            <w:tcBorders>
              <w:top w:val="single" w:sz="4" w:space="0" w:color="auto"/>
              <w:left w:val="single" w:sz="4" w:space="0" w:color="auto"/>
              <w:bottom w:val="single" w:sz="4" w:space="0" w:color="auto"/>
              <w:right w:val="single" w:sz="4" w:space="0" w:color="auto"/>
            </w:tcBorders>
          </w:tcPr>
          <w:p w14:paraId="0F208BF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EA7473E"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6509A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9.2.1.92</w:t>
            </w:r>
          </w:p>
        </w:tc>
        <w:tc>
          <w:tcPr>
            <w:tcW w:w="1274" w:type="dxa"/>
            <w:tcBorders>
              <w:top w:val="single" w:sz="4" w:space="0" w:color="auto"/>
              <w:left w:val="single" w:sz="4" w:space="0" w:color="auto"/>
              <w:bottom w:val="single" w:sz="4" w:space="0" w:color="auto"/>
              <w:right w:val="single" w:sz="4" w:space="0" w:color="auto"/>
            </w:tcBorders>
          </w:tcPr>
          <w:p w14:paraId="19308737"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015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FC5B5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DA4238F" w14:textId="77777777" w:rsidTr="00B82885">
        <w:tc>
          <w:tcPr>
            <w:tcW w:w="2578" w:type="dxa"/>
            <w:tcBorders>
              <w:top w:val="single" w:sz="4" w:space="0" w:color="auto"/>
              <w:left w:val="single" w:sz="4" w:space="0" w:color="auto"/>
              <w:bottom w:val="single" w:sz="4" w:space="0" w:color="auto"/>
              <w:right w:val="single" w:sz="4" w:space="0" w:color="auto"/>
            </w:tcBorders>
          </w:tcPr>
          <w:p w14:paraId="744624D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PSCell Information</w:t>
            </w:r>
          </w:p>
        </w:tc>
        <w:tc>
          <w:tcPr>
            <w:tcW w:w="1104" w:type="dxa"/>
            <w:tcBorders>
              <w:top w:val="single" w:sz="4" w:space="0" w:color="auto"/>
              <w:left w:val="single" w:sz="4" w:space="0" w:color="auto"/>
              <w:bottom w:val="single" w:sz="4" w:space="0" w:color="auto"/>
              <w:right w:val="single" w:sz="4" w:space="0" w:color="auto"/>
            </w:tcBorders>
          </w:tcPr>
          <w:p w14:paraId="42015E3F"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9896BA1"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7F2EA0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7D094058"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671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AF77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3F18B6" w:rsidRPr="00D60BF1" w14:paraId="4B9478F4" w14:textId="77777777" w:rsidTr="003F18B6">
        <w:trPr>
          <w:ins w:id="190" w:author="Rapporteur(CATT) " w:date="2020-05-09T10:04:00Z"/>
        </w:trPr>
        <w:tc>
          <w:tcPr>
            <w:tcW w:w="2578" w:type="dxa"/>
            <w:tcBorders>
              <w:top w:val="single" w:sz="4" w:space="0" w:color="auto"/>
              <w:left w:val="single" w:sz="4" w:space="0" w:color="auto"/>
              <w:bottom w:val="single" w:sz="4" w:space="0" w:color="auto"/>
              <w:right w:val="single" w:sz="4" w:space="0" w:color="auto"/>
            </w:tcBorders>
          </w:tcPr>
          <w:p w14:paraId="5E4A4E49" w14:textId="77777777" w:rsidR="003F18B6" w:rsidRPr="00D60BF1" w:rsidRDefault="003F18B6" w:rsidP="00C7436A">
            <w:pPr>
              <w:keepNext/>
              <w:keepLines/>
              <w:spacing w:after="0"/>
              <w:rPr>
                <w:ins w:id="191" w:author="Rapporteur(CATT) " w:date="2020-05-09T10:04:00Z"/>
                <w:rFonts w:ascii="Arial" w:eastAsia="宋体" w:hAnsi="Arial" w:cs="Arial"/>
                <w:sz w:val="18"/>
                <w:lang w:eastAsia="ja-JP"/>
              </w:rPr>
            </w:pPr>
            <w:ins w:id="192" w:author="Rapporteur(CATT) " w:date="2020-05-09T10:04:00Z">
              <w:r w:rsidRPr="00D60BF1">
                <w:rPr>
                  <w:rFonts w:ascii="Arial" w:eastAsia="宋体" w:hAnsi="Arial" w:cs="Arial"/>
                  <w:sz w:val="18"/>
                  <w:lang w:eastAsia="ja-JP"/>
                </w:rPr>
                <w:t>Notify Source eNB</w:t>
              </w:r>
            </w:ins>
          </w:p>
        </w:tc>
        <w:tc>
          <w:tcPr>
            <w:tcW w:w="1104" w:type="dxa"/>
            <w:tcBorders>
              <w:top w:val="single" w:sz="4" w:space="0" w:color="auto"/>
              <w:left w:val="single" w:sz="4" w:space="0" w:color="auto"/>
              <w:bottom w:val="single" w:sz="4" w:space="0" w:color="auto"/>
              <w:right w:val="single" w:sz="4" w:space="0" w:color="auto"/>
            </w:tcBorders>
          </w:tcPr>
          <w:p w14:paraId="63AA241A" w14:textId="77777777" w:rsidR="003F18B6" w:rsidRPr="00D60BF1" w:rsidRDefault="003F18B6" w:rsidP="00C7436A">
            <w:pPr>
              <w:keepNext/>
              <w:keepLines/>
              <w:spacing w:after="0"/>
              <w:rPr>
                <w:ins w:id="193" w:author="Rapporteur(CATT) " w:date="2020-05-09T10:04:00Z"/>
                <w:rFonts w:ascii="Arial" w:eastAsia="宋体" w:hAnsi="Arial" w:cs="Arial"/>
                <w:sz w:val="18"/>
                <w:lang w:eastAsia="ja-JP"/>
              </w:rPr>
            </w:pPr>
            <w:ins w:id="194" w:author="Rapporteur(CATT) " w:date="2020-05-09T10:04:00Z">
              <w:r w:rsidRPr="00D60BF1">
                <w:rPr>
                  <w:rFonts w:ascii="Arial" w:eastAsia="宋体" w:hAnsi="Arial" w:cs="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137F4A1" w14:textId="77777777" w:rsidR="003F18B6" w:rsidRPr="00D60BF1" w:rsidRDefault="003F18B6" w:rsidP="00C7436A">
            <w:pPr>
              <w:keepNext/>
              <w:keepLines/>
              <w:spacing w:after="0"/>
              <w:rPr>
                <w:ins w:id="195" w:author="Rapporteur(CATT) " w:date="2020-05-09T10:04:00Z"/>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AB08FA5" w14:textId="77777777" w:rsidR="003F18B6" w:rsidRPr="00D60BF1" w:rsidRDefault="003F18B6" w:rsidP="00C7436A">
            <w:pPr>
              <w:keepNext/>
              <w:keepLines/>
              <w:spacing w:after="0"/>
              <w:rPr>
                <w:ins w:id="196" w:author="Rapporteur(CATT) " w:date="2020-05-09T10:04:00Z"/>
                <w:rFonts w:ascii="Arial" w:eastAsia="宋体" w:hAnsi="Arial" w:cs="Arial"/>
                <w:sz w:val="18"/>
                <w:lang w:eastAsia="ja-JP"/>
              </w:rPr>
            </w:pPr>
            <w:ins w:id="197" w:author="Rapporteur(CATT) " w:date="2020-05-09T10:04:00Z">
              <w:r w:rsidRPr="00D60BF1">
                <w:rPr>
                  <w:rFonts w:ascii="Arial" w:eastAsia="宋体" w:hAnsi="Arial" w:cs="Arial"/>
                  <w:sz w:val="18"/>
                  <w:lang w:eastAsia="ja-JP"/>
                </w:rPr>
                <w:t>ENUMERATED (NotifySource, …)</w:t>
              </w:r>
            </w:ins>
          </w:p>
        </w:tc>
        <w:tc>
          <w:tcPr>
            <w:tcW w:w="1274" w:type="dxa"/>
            <w:tcBorders>
              <w:top w:val="single" w:sz="4" w:space="0" w:color="auto"/>
              <w:left w:val="single" w:sz="4" w:space="0" w:color="auto"/>
              <w:bottom w:val="single" w:sz="4" w:space="0" w:color="auto"/>
              <w:right w:val="single" w:sz="4" w:space="0" w:color="auto"/>
            </w:tcBorders>
          </w:tcPr>
          <w:p w14:paraId="52836789" w14:textId="77777777" w:rsidR="003F18B6" w:rsidRPr="00D60BF1" w:rsidRDefault="003F18B6" w:rsidP="00C7436A">
            <w:pPr>
              <w:keepNext/>
              <w:keepLines/>
              <w:spacing w:after="0"/>
              <w:rPr>
                <w:ins w:id="198" w:author="Rapporteur(CATT) " w:date="2020-05-09T10:04:00Z"/>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27CE43" w14:textId="77777777" w:rsidR="003F18B6" w:rsidRPr="00D60BF1" w:rsidRDefault="003F18B6" w:rsidP="00C7436A">
            <w:pPr>
              <w:keepNext/>
              <w:keepLines/>
              <w:spacing w:after="0"/>
              <w:jc w:val="center"/>
              <w:rPr>
                <w:ins w:id="199" w:author="Rapporteur(CATT) " w:date="2020-05-09T10:04:00Z"/>
                <w:rFonts w:ascii="Arial" w:eastAsia="宋体" w:hAnsi="Arial" w:cs="Arial"/>
                <w:sz w:val="18"/>
                <w:lang w:eastAsia="ja-JP"/>
              </w:rPr>
            </w:pPr>
            <w:ins w:id="200" w:author="Rapporteur(CATT) " w:date="2020-05-09T10:04:00Z">
              <w:r w:rsidRPr="00D60BF1">
                <w:rPr>
                  <w:rFonts w:ascii="Arial" w:eastAsia="宋体"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208B80" w14:textId="77777777" w:rsidR="003F18B6" w:rsidRPr="00D60BF1" w:rsidRDefault="003F18B6" w:rsidP="00C7436A">
            <w:pPr>
              <w:keepNext/>
              <w:keepLines/>
              <w:spacing w:after="0"/>
              <w:jc w:val="center"/>
              <w:rPr>
                <w:ins w:id="201" w:author="Rapporteur(CATT) " w:date="2020-05-09T10:04:00Z"/>
                <w:rFonts w:ascii="Arial" w:eastAsia="宋体" w:hAnsi="Arial" w:cs="Arial"/>
                <w:sz w:val="18"/>
                <w:lang w:eastAsia="ja-JP"/>
              </w:rPr>
            </w:pPr>
            <w:ins w:id="202" w:author="Rapporteur(CATT) " w:date="2020-05-09T10:04:00Z">
              <w:r w:rsidRPr="00D60BF1">
                <w:rPr>
                  <w:rFonts w:ascii="Arial" w:eastAsia="宋体" w:hAnsi="Arial" w:cs="Arial"/>
                  <w:sz w:val="18"/>
                  <w:lang w:eastAsia="ja-JP"/>
                </w:rPr>
                <w:t>ignore</w:t>
              </w:r>
            </w:ins>
          </w:p>
        </w:tc>
      </w:tr>
    </w:tbl>
    <w:p w14:paraId="33AA2776" w14:textId="77777777" w:rsidR="00D60BF1" w:rsidRPr="00D60BF1" w:rsidRDefault="00D60BF1" w:rsidP="00D60BF1">
      <w:pPr>
        <w:jc w:val="center"/>
        <w:rPr>
          <w:rFonts w:eastAsia="宋体"/>
          <w:color w:val="FF0000"/>
        </w:rPr>
      </w:pPr>
    </w:p>
    <w:bookmarkEnd w:id="189"/>
    <w:p w14:paraId="0B4CC510" w14:textId="77777777" w:rsidR="003F18B6" w:rsidRPr="0039017A" w:rsidRDefault="003F18B6" w:rsidP="003F18B6">
      <w:pPr>
        <w:keepNext/>
        <w:keepLines/>
        <w:spacing w:before="120"/>
        <w:ind w:left="1418" w:hanging="1418"/>
        <w:outlineLvl w:val="3"/>
        <w:rPr>
          <w:ins w:id="203" w:author="Rapporteur(CATT) " w:date="2020-05-09T10:04:00Z"/>
          <w:rFonts w:ascii="Arial" w:eastAsia="宋体" w:hAnsi="Arial"/>
          <w:sz w:val="24"/>
        </w:rPr>
      </w:pPr>
      <w:ins w:id="204" w:author="Rapporteur(CATT) " w:date="2020-05-09T10:04:00Z">
        <w:r>
          <w:rPr>
            <w:rFonts w:ascii="Arial" w:eastAsia="宋体" w:hAnsi="Arial"/>
            <w:sz w:val="24"/>
          </w:rPr>
          <w:t>9.1.</w:t>
        </w:r>
        <w:r>
          <w:rPr>
            <w:rFonts w:ascii="Arial" w:eastAsia="宋体" w:hAnsi="Arial" w:hint="eastAsia"/>
            <w:sz w:val="24"/>
            <w:lang w:eastAsia="zh-CN"/>
          </w:rPr>
          <w:t>5</w:t>
        </w:r>
        <w:proofErr w:type="gramStart"/>
        <w:r>
          <w:rPr>
            <w:rFonts w:ascii="Arial" w:eastAsia="宋体" w:hAnsi="Arial"/>
            <w:sz w:val="24"/>
          </w:rPr>
          <w:t>.</w:t>
        </w:r>
        <w:r>
          <w:rPr>
            <w:rFonts w:ascii="Arial" w:eastAsia="宋体" w:hAnsi="Arial" w:hint="eastAsia"/>
            <w:sz w:val="24"/>
            <w:lang w:eastAsia="zh-CN"/>
          </w:rPr>
          <w:t>x</w:t>
        </w:r>
        <w:proofErr w:type="gramEnd"/>
        <w:r w:rsidRPr="0039017A">
          <w:rPr>
            <w:rFonts w:ascii="Arial" w:eastAsia="宋体" w:hAnsi="Arial"/>
            <w:sz w:val="24"/>
          </w:rPr>
          <w:tab/>
          <w:t>HANDOVER SUCCESS</w:t>
        </w:r>
      </w:ins>
    </w:p>
    <w:p w14:paraId="1B30B707" w14:textId="77777777" w:rsidR="003F18B6" w:rsidRPr="0039017A" w:rsidRDefault="003F18B6" w:rsidP="003F18B6">
      <w:pPr>
        <w:overflowPunct w:val="0"/>
        <w:autoSpaceDE w:val="0"/>
        <w:autoSpaceDN w:val="0"/>
        <w:adjustRightInd w:val="0"/>
        <w:textAlignment w:val="baseline"/>
        <w:rPr>
          <w:ins w:id="205" w:author="Rapporteur(CATT) " w:date="2020-05-09T10:04:00Z"/>
          <w:rFonts w:eastAsia="宋体"/>
          <w:lang w:eastAsia="en-GB"/>
        </w:rPr>
      </w:pPr>
      <w:ins w:id="206" w:author="Rapporteur(CATT) " w:date="2020-05-09T10:04:00Z">
        <w:r w:rsidRPr="0039017A">
          <w:rPr>
            <w:rFonts w:eastAsia="宋体"/>
            <w:lang w:eastAsia="en-GB"/>
          </w:rPr>
          <w:t xml:space="preserve">This message is sent by </w:t>
        </w:r>
        <w:r>
          <w:rPr>
            <w:rFonts w:eastAsia="宋体" w:hint="eastAsia"/>
            <w:lang w:eastAsia="zh-CN"/>
          </w:rPr>
          <w:t xml:space="preserve">the MME to </w:t>
        </w:r>
        <w:r w:rsidRPr="0039017A">
          <w:rPr>
            <w:rFonts w:eastAsia="宋体"/>
            <w:lang w:eastAsia="en-GB"/>
          </w:rPr>
          <w:t>the source eNB</w:t>
        </w:r>
        <w:r>
          <w:rPr>
            <w:rFonts w:eastAsia="宋体" w:hint="eastAsia"/>
            <w:lang w:eastAsia="zh-CN"/>
          </w:rPr>
          <w:t>,</w:t>
        </w:r>
        <w:r w:rsidRPr="0039017A">
          <w:rPr>
            <w:rFonts w:eastAsia="宋体"/>
            <w:lang w:eastAsia="en-GB"/>
          </w:rPr>
          <w:t xml:space="preserve"> to indicate the successful access of the UE toward the target eNB.</w:t>
        </w:r>
      </w:ins>
    </w:p>
    <w:p w14:paraId="36EA5492" w14:textId="77777777" w:rsidR="003F18B6" w:rsidRPr="0039017A" w:rsidRDefault="003F18B6" w:rsidP="003F18B6">
      <w:pPr>
        <w:rPr>
          <w:ins w:id="207" w:author="Rapporteur(CATT) " w:date="2020-05-09T10:04:00Z"/>
          <w:rFonts w:eastAsia="宋体"/>
        </w:rPr>
      </w:pPr>
      <w:ins w:id="208" w:author="Rapporteur(CATT) " w:date="2020-05-09T10:04:00Z">
        <w:r w:rsidRPr="0039017A">
          <w:rPr>
            <w:rFonts w:eastAsia="宋体"/>
          </w:rPr>
          <w:t xml:space="preserve">Direction: </w:t>
        </w:r>
        <w:r>
          <w:rPr>
            <w:rFonts w:eastAsia="宋体"/>
            <w:lang w:eastAsia="zh-CN"/>
          </w:rPr>
          <w:t>MME</w:t>
        </w:r>
        <w:r w:rsidRPr="0039017A">
          <w:rPr>
            <w:rFonts w:eastAsia="宋体"/>
          </w:rPr>
          <w:t xml:space="preserve"> </w:t>
        </w:r>
        <w:r w:rsidRPr="0039017A">
          <w:rPr>
            <w:rFonts w:eastAsia="宋体"/>
          </w:rPr>
          <w:sym w:font="Symbol" w:char="F0AE"/>
        </w:r>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F18B6" w:rsidRPr="0039017A" w14:paraId="2CA133B4" w14:textId="77777777" w:rsidTr="00C7436A">
        <w:trPr>
          <w:ins w:id="209" w:author="Rapporteur(CATT) " w:date="2020-05-09T10:04:00Z"/>
        </w:trPr>
        <w:tc>
          <w:tcPr>
            <w:tcW w:w="2578" w:type="dxa"/>
          </w:tcPr>
          <w:p w14:paraId="56BB3463" w14:textId="77777777" w:rsidR="003F18B6" w:rsidRPr="0039017A" w:rsidRDefault="003F18B6" w:rsidP="00C7436A">
            <w:pPr>
              <w:keepNext/>
              <w:keepLines/>
              <w:spacing w:after="0"/>
              <w:jc w:val="center"/>
              <w:rPr>
                <w:ins w:id="210" w:author="Rapporteur(CATT) " w:date="2020-05-09T10:04:00Z"/>
                <w:rFonts w:ascii="Arial" w:eastAsia="宋体" w:hAnsi="Arial"/>
                <w:b/>
                <w:sz w:val="18"/>
                <w:lang w:eastAsia="ja-JP"/>
              </w:rPr>
            </w:pPr>
            <w:ins w:id="211" w:author="Rapporteur(CATT) " w:date="2020-05-09T10:04:00Z">
              <w:r w:rsidRPr="0039017A">
                <w:rPr>
                  <w:rFonts w:ascii="Arial" w:eastAsia="宋体" w:hAnsi="Arial"/>
                  <w:b/>
                  <w:sz w:val="18"/>
                  <w:lang w:eastAsia="ja-JP"/>
                </w:rPr>
                <w:t>IE/Group Name</w:t>
              </w:r>
            </w:ins>
          </w:p>
        </w:tc>
        <w:tc>
          <w:tcPr>
            <w:tcW w:w="1104" w:type="dxa"/>
          </w:tcPr>
          <w:p w14:paraId="66D5A184" w14:textId="77777777" w:rsidR="003F18B6" w:rsidRPr="0039017A" w:rsidRDefault="003F18B6" w:rsidP="00C7436A">
            <w:pPr>
              <w:keepNext/>
              <w:keepLines/>
              <w:spacing w:after="0"/>
              <w:jc w:val="center"/>
              <w:rPr>
                <w:ins w:id="212" w:author="Rapporteur(CATT) " w:date="2020-05-09T10:04:00Z"/>
                <w:rFonts w:ascii="Arial" w:eastAsia="宋体" w:hAnsi="Arial"/>
                <w:b/>
                <w:sz w:val="18"/>
                <w:lang w:eastAsia="ja-JP"/>
              </w:rPr>
            </w:pPr>
            <w:ins w:id="213" w:author="Rapporteur(CATT) " w:date="2020-05-09T10:04:00Z">
              <w:r w:rsidRPr="0039017A">
                <w:rPr>
                  <w:rFonts w:ascii="Arial" w:eastAsia="宋体" w:hAnsi="Arial"/>
                  <w:b/>
                  <w:sz w:val="18"/>
                  <w:lang w:eastAsia="ja-JP"/>
                </w:rPr>
                <w:t>Presence</w:t>
              </w:r>
            </w:ins>
          </w:p>
        </w:tc>
        <w:tc>
          <w:tcPr>
            <w:tcW w:w="1022" w:type="dxa"/>
          </w:tcPr>
          <w:p w14:paraId="2CA21FD8" w14:textId="77777777" w:rsidR="003F18B6" w:rsidRPr="0039017A" w:rsidRDefault="003F18B6" w:rsidP="00C7436A">
            <w:pPr>
              <w:keepNext/>
              <w:keepLines/>
              <w:spacing w:after="0"/>
              <w:jc w:val="center"/>
              <w:rPr>
                <w:ins w:id="214" w:author="Rapporteur(CATT) " w:date="2020-05-09T10:04:00Z"/>
                <w:rFonts w:ascii="Arial" w:eastAsia="宋体" w:hAnsi="Arial"/>
                <w:b/>
                <w:sz w:val="18"/>
                <w:lang w:eastAsia="ja-JP"/>
              </w:rPr>
            </w:pPr>
            <w:ins w:id="215" w:author="Rapporteur(CATT) " w:date="2020-05-09T10:04:00Z">
              <w:r w:rsidRPr="0039017A">
                <w:rPr>
                  <w:rFonts w:ascii="Arial" w:eastAsia="宋体" w:hAnsi="Arial"/>
                  <w:b/>
                  <w:sz w:val="18"/>
                  <w:lang w:eastAsia="ja-JP"/>
                </w:rPr>
                <w:t>Range</w:t>
              </w:r>
            </w:ins>
          </w:p>
        </w:tc>
        <w:tc>
          <w:tcPr>
            <w:tcW w:w="1945" w:type="dxa"/>
          </w:tcPr>
          <w:p w14:paraId="62AC619B" w14:textId="77777777" w:rsidR="003F18B6" w:rsidRPr="0039017A" w:rsidRDefault="003F18B6" w:rsidP="00C7436A">
            <w:pPr>
              <w:keepNext/>
              <w:keepLines/>
              <w:spacing w:after="0"/>
              <w:jc w:val="center"/>
              <w:rPr>
                <w:ins w:id="216" w:author="Rapporteur(CATT) " w:date="2020-05-09T10:04:00Z"/>
                <w:rFonts w:ascii="Arial" w:eastAsia="宋体" w:hAnsi="Arial"/>
                <w:b/>
                <w:sz w:val="18"/>
                <w:lang w:eastAsia="ja-JP"/>
              </w:rPr>
            </w:pPr>
            <w:ins w:id="217" w:author="Rapporteur(CATT) " w:date="2020-05-09T10:04:00Z">
              <w:r w:rsidRPr="0039017A">
                <w:rPr>
                  <w:rFonts w:ascii="Arial" w:eastAsia="宋体" w:hAnsi="Arial"/>
                  <w:b/>
                  <w:sz w:val="18"/>
                  <w:lang w:eastAsia="ja-JP"/>
                </w:rPr>
                <w:t>IE type and reference</w:t>
              </w:r>
            </w:ins>
          </w:p>
        </w:tc>
        <w:tc>
          <w:tcPr>
            <w:tcW w:w="1599" w:type="dxa"/>
          </w:tcPr>
          <w:p w14:paraId="0A2963BC" w14:textId="77777777" w:rsidR="003F18B6" w:rsidRPr="0039017A" w:rsidRDefault="003F18B6" w:rsidP="00C7436A">
            <w:pPr>
              <w:keepNext/>
              <w:keepLines/>
              <w:spacing w:after="0"/>
              <w:jc w:val="center"/>
              <w:rPr>
                <w:ins w:id="218" w:author="Rapporteur(CATT) " w:date="2020-05-09T10:04:00Z"/>
                <w:rFonts w:ascii="Arial" w:eastAsia="宋体" w:hAnsi="Arial"/>
                <w:b/>
                <w:sz w:val="18"/>
                <w:lang w:eastAsia="ja-JP"/>
              </w:rPr>
            </w:pPr>
            <w:ins w:id="219" w:author="Rapporteur(CATT) " w:date="2020-05-09T10:04:00Z">
              <w:r w:rsidRPr="0039017A">
                <w:rPr>
                  <w:rFonts w:ascii="Arial" w:eastAsia="宋体" w:hAnsi="Arial"/>
                  <w:b/>
                  <w:sz w:val="18"/>
                  <w:lang w:eastAsia="ja-JP"/>
                </w:rPr>
                <w:t>Semantics description</w:t>
              </w:r>
            </w:ins>
          </w:p>
        </w:tc>
        <w:tc>
          <w:tcPr>
            <w:tcW w:w="1134" w:type="dxa"/>
          </w:tcPr>
          <w:p w14:paraId="70E3D067" w14:textId="77777777" w:rsidR="003F18B6" w:rsidRPr="0039017A" w:rsidRDefault="003F18B6" w:rsidP="00C7436A">
            <w:pPr>
              <w:keepNext/>
              <w:keepLines/>
              <w:spacing w:after="0"/>
              <w:jc w:val="center"/>
              <w:rPr>
                <w:ins w:id="220" w:author="Rapporteur(CATT) " w:date="2020-05-09T10:04:00Z"/>
                <w:rFonts w:ascii="Arial" w:eastAsia="宋体" w:hAnsi="Arial"/>
                <w:sz w:val="18"/>
                <w:lang w:eastAsia="ja-JP"/>
              </w:rPr>
            </w:pPr>
            <w:ins w:id="221" w:author="Rapporteur(CATT) " w:date="2020-05-09T10:04:00Z">
              <w:r w:rsidRPr="0039017A">
                <w:rPr>
                  <w:rFonts w:ascii="Arial" w:eastAsia="宋体" w:hAnsi="Arial"/>
                  <w:b/>
                  <w:sz w:val="18"/>
                  <w:lang w:eastAsia="ja-JP"/>
                </w:rPr>
                <w:t>Criticality</w:t>
              </w:r>
            </w:ins>
          </w:p>
        </w:tc>
        <w:tc>
          <w:tcPr>
            <w:tcW w:w="1103" w:type="dxa"/>
          </w:tcPr>
          <w:p w14:paraId="6EBEE697" w14:textId="77777777" w:rsidR="003F18B6" w:rsidRPr="0039017A" w:rsidRDefault="003F18B6" w:rsidP="00C7436A">
            <w:pPr>
              <w:keepNext/>
              <w:keepLines/>
              <w:spacing w:after="0"/>
              <w:jc w:val="center"/>
              <w:rPr>
                <w:ins w:id="222" w:author="Rapporteur(CATT) " w:date="2020-05-09T10:04:00Z"/>
                <w:rFonts w:ascii="Arial" w:eastAsia="宋体" w:hAnsi="Arial"/>
                <w:sz w:val="18"/>
                <w:lang w:eastAsia="ja-JP"/>
              </w:rPr>
            </w:pPr>
            <w:ins w:id="223" w:author="Rapporteur(CATT) " w:date="2020-05-09T10:04:00Z">
              <w:r w:rsidRPr="0039017A">
                <w:rPr>
                  <w:rFonts w:ascii="Arial" w:eastAsia="宋体" w:hAnsi="Arial"/>
                  <w:b/>
                  <w:sz w:val="18"/>
                  <w:lang w:eastAsia="ja-JP"/>
                </w:rPr>
                <w:t>Assigned Criticality</w:t>
              </w:r>
            </w:ins>
          </w:p>
        </w:tc>
      </w:tr>
      <w:tr w:rsidR="003F18B6" w:rsidRPr="0039017A" w14:paraId="6485309D" w14:textId="77777777" w:rsidTr="00C7436A">
        <w:trPr>
          <w:ins w:id="224" w:author="Rapporteur(CATT) " w:date="2020-05-09T10:04:00Z"/>
        </w:trPr>
        <w:tc>
          <w:tcPr>
            <w:tcW w:w="2578" w:type="dxa"/>
          </w:tcPr>
          <w:p w14:paraId="3F495C2E" w14:textId="77777777" w:rsidR="003F18B6" w:rsidRPr="0018394C" w:rsidRDefault="003F18B6" w:rsidP="00C7436A">
            <w:pPr>
              <w:keepNext/>
              <w:keepLines/>
              <w:spacing w:after="0"/>
              <w:rPr>
                <w:ins w:id="225" w:author="Rapporteur(CATT) " w:date="2020-05-09T10:04:00Z"/>
                <w:rFonts w:ascii="Arial" w:eastAsia="宋体" w:hAnsi="Arial" w:cs="Arial"/>
                <w:sz w:val="18"/>
                <w:szCs w:val="18"/>
                <w:lang w:eastAsia="ja-JP"/>
              </w:rPr>
            </w:pPr>
            <w:ins w:id="226" w:author="Rapporteur(CATT) " w:date="2020-05-09T10:04:00Z">
              <w:r w:rsidRPr="0018394C">
                <w:rPr>
                  <w:rFonts w:ascii="Arial" w:hAnsi="Arial" w:cs="Arial"/>
                  <w:sz w:val="18"/>
                  <w:szCs w:val="18"/>
                  <w:lang w:eastAsia="ja-JP"/>
                </w:rPr>
                <w:t>Message Type</w:t>
              </w:r>
            </w:ins>
          </w:p>
        </w:tc>
        <w:tc>
          <w:tcPr>
            <w:tcW w:w="1104" w:type="dxa"/>
          </w:tcPr>
          <w:p w14:paraId="7C6217BD" w14:textId="77777777" w:rsidR="003F18B6" w:rsidRPr="0018394C" w:rsidRDefault="003F18B6" w:rsidP="00C7436A">
            <w:pPr>
              <w:keepNext/>
              <w:keepLines/>
              <w:spacing w:after="0"/>
              <w:rPr>
                <w:ins w:id="227" w:author="Rapporteur(CATT) " w:date="2020-05-09T10:04:00Z"/>
                <w:rFonts w:ascii="Arial" w:eastAsia="宋体" w:hAnsi="Arial" w:cs="Arial"/>
                <w:sz w:val="18"/>
                <w:szCs w:val="18"/>
                <w:lang w:eastAsia="ja-JP"/>
              </w:rPr>
            </w:pPr>
            <w:ins w:id="228" w:author="Rapporteur(CATT) " w:date="2020-05-09T10:04:00Z">
              <w:r w:rsidRPr="0018394C">
                <w:rPr>
                  <w:rFonts w:ascii="Arial" w:hAnsi="Arial" w:cs="Arial"/>
                  <w:sz w:val="18"/>
                  <w:szCs w:val="18"/>
                  <w:lang w:eastAsia="ja-JP"/>
                </w:rPr>
                <w:t>M</w:t>
              </w:r>
            </w:ins>
          </w:p>
        </w:tc>
        <w:tc>
          <w:tcPr>
            <w:tcW w:w="1022" w:type="dxa"/>
          </w:tcPr>
          <w:p w14:paraId="5A35B55B" w14:textId="77777777" w:rsidR="003F18B6" w:rsidRPr="0018394C" w:rsidRDefault="003F18B6" w:rsidP="00C7436A">
            <w:pPr>
              <w:keepNext/>
              <w:keepLines/>
              <w:spacing w:after="0"/>
              <w:jc w:val="center"/>
              <w:rPr>
                <w:ins w:id="229" w:author="Rapporteur(CATT) " w:date="2020-05-09T10:04:00Z"/>
                <w:rFonts w:ascii="Arial" w:eastAsia="宋体" w:hAnsi="Arial" w:cs="Arial"/>
                <w:sz w:val="18"/>
                <w:szCs w:val="18"/>
                <w:lang w:eastAsia="ja-JP"/>
              </w:rPr>
            </w:pPr>
          </w:p>
        </w:tc>
        <w:tc>
          <w:tcPr>
            <w:tcW w:w="1945" w:type="dxa"/>
          </w:tcPr>
          <w:p w14:paraId="597B3C19" w14:textId="77777777" w:rsidR="003F18B6" w:rsidRPr="0018394C" w:rsidRDefault="003F18B6" w:rsidP="00C7436A">
            <w:pPr>
              <w:keepNext/>
              <w:keepLines/>
              <w:spacing w:after="0"/>
              <w:rPr>
                <w:ins w:id="230" w:author="Rapporteur(CATT) " w:date="2020-05-09T10:04:00Z"/>
                <w:rFonts w:ascii="Arial" w:eastAsia="宋体" w:hAnsi="Arial" w:cs="Arial"/>
                <w:sz w:val="18"/>
                <w:szCs w:val="18"/>
                <w:lang w:eastAsia="ja-JP"/>
              </w:rPr>
            </w:pPr>
            <w:ins w:id="231" w:author="Rapporteur(CATT) " w:date="2020-05-09T10:04:00Z">
              <w:r w:rsidRPr="0018394C">
                <w:rPr>
                  <w:rFonts w:ascii="Arial" w:hAnsi="Arial" w:cs="Arial"/>
                  <w:sz w:val="18"/>
                  <w:szCs w:val="18"/>
                  <w:lang w:eastAsia="ja-JP"/>
                </w:rPr>
                <w:t>9.2.1.1</w:t>
              </w:r>
            </w:ins>
          </w:p>
        </w:tc>
        <w:tc>
          <w:tcPr>
            <w:tcW w:w="1599" w:type="dxa"/>
          </w:tcPr>
          <w:p w14:paraId="67BD7554" w14:textId="77777777" w:rsidR="003F18B6" w:rsidRPr="0018394C" w:rsidRDefault="003F18B6" w:rsidP="00C7436A">
            <w:pPr>
              <w:keepNext/>
              <w:keepLines/>
              <w:spacing w:after="0"/>
              <w:rPr>
                <w:ins w:id="232" w:author="Rapporteur(CATT) " w:date="2020-05-09T10:04:00Z"/>
                <w:rFonts w:ascii="Arial" w:eastAsia="宋体" w:hAnsi="Arial" w:cs="Arial"/>
                <w:sz w:val="18"/>
                <w:szCs w:val="18"/>
                <w:lang w:eastAsia="ja-JP"/>
              </w:rPr>
            </w:pPr>
          </w:p>
        </w:tc>
        <w:tc>
          <w:tcPr>
            <w:tcW w:w="1134" w:type="dxa"/>
          </w:tcPr>
          <w:p w14:paraId="6A4B0715" w14:textId="77777777" w:rsidR="003F18B6" w:rsidRPr="0018394C" w:rsidRDefault="003F18B6" w:rsidP="00C7436A">
            <w:pPr>
              <w:keepNext/>
              <w:keepLines/>
              <w:spacing w:after="0"/>
              <w:jc w:val="center"/>
              <w:rPr>
                <w:ins w:id="233" w:author="Rapporteur(CATT) " w:date="2020-05-09T10:04:00Z"/>
                <w:rFonts w:ascii="Arial" w:eastAsia="宋体" w:hAnsi="Arial" w:cs="Arial"/>
                <w:sz w:val="18"/>
                <w:szCs w:val="18"/>
                <w:lang w:eastAsia="ja-JP"/>
              </w:rPr>
            </w:pPr>
            <w:ins w:id="234" w:author="Rapporteur(CATT) " w:date="2020-05-09T10:04:00Z">
              <w:r w:rsidRPr="0018394C">
                <w:rPr>
                  <w:rFonts w:ascii="Arial" w:eastAsia="宋体" w:hAnsi="Arial" w:cs="Arial"/>
                  <w:sz w:val="18"/>
                  <w:szCs w:val="18"/>
                  <w:lang w:eastAsia="ja-JP"/>
                </w:rPr>
                <w:t>YES</w:t>
              </w:r>
            </w:ins>
          </w:p>
        </w:tc>
        <w:tc>
          <w:tcPr>
            <w:tcW w:w="1103" w:type="dxa"/>
          </w:tcPr>
          <w:p w14:paraId="5B5B9C39" w14:textId="77777777" w:rsidR="003F18B6" w:rsidRPr="0018394C" w:rsidRDefault="003F18B6" w:rsidP="00C7436A">
            <w:pPr>
              <w:keepNext/>
              <w:keepLines/>
              <w:spacing w:after="0"/>
              <w:jc w:val="center"/>
              <w:rPr>
                <w:ins w:id="235" w:author="Rapporteur(CATT) " w:date="2020-05-09T10:04:00Z"/>
                <w:rFonts w:ascii="Arial" w:eastAsia="宋体" w:hAnsi="Arial" w:cs="Arial"/>
                <w:sz w:val="18"/>
                <w:szCs w:val="18"/>
                <w:lang w:eastAsia="ja-JP"/>
              </w:rPr>
            </w:pPr>
            <w:ins w:id="236" w:author="Rapporteur(CATT) " w:date="2020-05-09T10:04:00Z">
              <w:r w:rsidRPr="0018394C">
                <w:rPr>
                  <w:rFonts w:ascii="Arial" w:eastAsia="宋体" w:hAnsi="Arial" w:cs="Arial"/>
                  <w:sz w:val="18"/>
                  <w:szCs w:val="18"/>
                  <w:lang w:eastAsia="ja-JP"/>
                </w:rPr>
                <w:t xml:space="preserve">ignore </w:t>
              </w:r>
            </w:ins>
          </w:p>
        </w:tc>
      </w:tr>
      <w:tr w:rsidR="003F18B6" w:rsidRPr="0039017A" w14:paraId="5EFE8DE2" w14:textId="77777777" w:rsidTr="00C7436A">
        <w:trPr>
          <w:ins w:id="237" w:author="Rapporteur(CATT) " w:date="2020-05-09T10:04:00Z"/>
        </w:trPr>
        <w:tc>
          <w:tcPr>
            <w:tcW w:w="2578" w:type="dxa"/>
          </w:tcPr>
          <w:p w14:paraId="64A6E52E" w14:textId="77777777" w:rsidR="003F18B6" w:rsidRPr="0018394C" w:rsidRDefault="003F18B6" w:rsidP="00C7436A">
            <w:pPr>
              <w:keepNext/>
              <w:keepLines/>
              <w:spacing w:after="0"/>
              <w:rPr>
                <w:ins w:id="238" w:author="Rapporteur(CATT) " w:date="2020-05-09T10:04:00Z"/>
                <w:rFonts w:ascii="Arial" w:eastAsia="宋体" w:hAnsi="Arial" w:cs="Arial"/>
                <w:sz w:val="18"/>
                <w:szCs w:val="18"/>
                <w:lang w:eastAsia="ja-JP"/>
              </w:rPr>
            </w:pPr>
            <w:ins w:id="239" w:author="Rapporteur(CATT) " w:date="2020-05-09T10:04: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71B2EFFF" w14:textId="77777777" w:rsidR="003F18B6" w:rsidRPr="0018394C" w:rsidRDefault="003F18B6" w:rsidP="00C7436A">
            <w:pPr>
              <w:keepNext/>
              <w:keepLines/>
              <w:spacing w:after="0"/>
              <w:rPr>
                <w:ins w:id="240" w:author="Rapporteur(CATT) " w:date="2020-05-09T10:04:00Z"/>
                <w:rFonts w:ascii="Arial" w:eastAsia="宋体" w:hAnsi="Arial" w:cs="Arial"/>
                <w:sz w:val="18"/>
                <w:szCs w:val="18"/>
                <w:lang w:eastAsia="zh-CN"/>
              </w:rPr>
            </w:pPr>
            <w:ins w:id="241" w:author="Rapporteur(CATT) " w:date="2020-05-09T10:04:00Z">
              <w:r w:rsidRPr="0018394C">
                <w:rPr>
                  <w:rFonts w:ascii="Arial" w:hAnsi="Arial" w:cs="Arial"/>
                  <w:sz w:val="18"/>
                  <w:szCs w:val="18"/>
                  <w:lang w:eastAsia="ja-JP"/>
                </w:rPr>
                <w:t>M</w:t>
              </w:r>
            </w:ins>
          </w:p>
        </w:tc>
        <w:tc>
          <w:tcPr>
            <w:tcW w:w="1022" w:type="dxa"/>
          </w:tcPr>
          <w:p w14:paraId="78AE051E" w14:textId="77777777" w:rsidR="003F18B6" w:rsidRPr="0018394C" w:rsidRDefault="003F18B6" w:rsidP="00C7436A">
            <w:pPr>
              <w:keepNext/>
              <w:keepLines/>
              <w:spacing w:after="0"/>
              <w:rPr>
                <w:ins w:id="242" w:author="Rapporteur(CATT) " w:date="2020-05-09T10:04:00Z"/>
                <w:rFonts w:ascii="Arial" w:eastAsia="宋体" w:hAnsi="Arial" w:cs="Arial"/>
                <w:sz w:val="18"/>
                <w:szCs w:val="18"/>
                <w:lang w:eastAsia="ja-JP"/>
              </w:rPr>
            </w:pPr>
          </w:p>
        </w:tc>
        <w:tc>
          <w:tcPr>
            <w:tcW w:w="1945" w:type="dxa"/>
          </w:tcPr>
          <w:p w14:paraId="470736ED" w14:textId="77777777" w:rsidR="003F18B6" w:rsidRPr="0018394C" w:rsidRDefault="003F18B6" w:rsidP="00C7436A">
            <w:pPr>
              <w:keepNext/>
              <w:keepLines/>
              <w:spacing w:after="0"/>
              <w:rPr>
                <w:ins w:id="243" w:author="Rapporteur(CATT) " w:date="2020-05-09T10:04:00Z"/>
                <w:rFonts w:ascii="Arial" w:eastAsia="宋体" w:hAnsi="Arial" w:cs="Arial"/>
                <w:sz w:val="18"/>
                <w:szCs w:val="18"/>
                <w:lang w:eastAsia="ja-JP"/>
              </w:rPr>
            </w:pPr>
            <w:ins w:id="244" w:author="Rapporteur(CATT) " w:date="2020-05-09T10:04:00Z">
              <w:r w:rsidRPr="0018394C">
                <w:rPr>
                  <w:rFonts w:ascii="Arial" w:hAnsi="Arial" w:cs="Arial"/>
                  <w:sz w:val="18"/>
                  <w:szCs w:val="18"/>
                  <w:lang w:eastAsia="ja-JP"/>
                </w:rPr>
                <w:t>9.2.3.3</w:t>
              </w:r>
            </w:ins>
          </w:p>
        </w:tc>
        <w:tc>
          <w:tcPr>
            <w:tcW w:w="1599" w:type="dxa"/>
          </w:tcPr>
          <w:p w14:paraId="7AD2F2A4" w14:textId="77777777" w:rsidR="003F18B6" w:rsidRPr="0018394C" w:rsidRDefault="003F18B6" w:rsidP="00C7436A">
            <w:pPr>
              <w:keepNext/>
              <w:keepLines/>
              <w:spacing w:after="0"/>
              <w:rPr>
                <w:ins w:id="245" w:author="Rapporteur(CATT) " w:date="2020-05-09T10:04:00Z"/>
                <w:rFonts w:ascii="Arial" w:eastAsia="宋体" w:hAnsi="Arial" w:cs="Arial"/>
                <w:sz w:val="18"/>
                <w:szCs w:val="18"/>
                <w:lang w:eastAsia="ja-JP"/>
              </w:rPr>
            </w:pPr>
          </w:p>
        </w:tc>
        <w:tc>
          <w:tcPr>
            <w:tcW w:w="1134" w:type="dxa"/>
          </w:tcPr>
          <w:p w14:paraId="09B387E6" w14:textId="77777777" w:rsidR="003F18B6" w:rsidRPr="0018394C" w:rsidRDefault="003F18B6" w:rsidP="00C7436A">
            <w:pPr>
              <w:keepNext/>
              <w:keepLines/>
              <w:spacing w:after="0"/>
              <w:jc w:val="center"/>
              <w:rPr>
                <w:ins w:id="246" w:author="Rapporteur(CATT) " w:date="2020-05-09T10:04:00Z"/>
                <w:rFonts w:ascii="Arial" w:eastAsia="宋体" w:hAnsi="Arial" w:cs="Arial"/>
                <w:sz w:val="18"/>
                <w:szCs w:val="18"/>
                <w:lang w:eastAsia="ja-JP"/>
              </w:rPr>
            </w:pPr>
            <w:ins w:id="247" w:author="Rapporteur(CATT) " w:date="2020-05-09T10:04:00Z">
              <w:r w:rsidRPr="0018394C">
                <w:rPr>
                  <w:rFonts w:ascii="Arial" w:eastAsia="宋体" w:hAnsi="Arial" w:cs="Arial"/>
                  <w:sz w:val="18"/>
                  <w:szCs w:val="18"/>
                  <w:lang w:eastAsia="ja-JP"/>
                </w:rPr>
                <w:t>YES</w:t>
              </w:r>
            </w:ins>
          </w:p>
        </w:tc>
        <w:tc>
          <w:tcPr>
            <w:tcW w:w="1103" w:type="dxa"/>
          </w:tcPr>
          <w:p w14:paraId="47714205" w14:textId="77777777" w:rsidR="003F18B6" w:rsidRPr="0018394C" w:rsidRDefault="003F18B6" w:rsidP="00C7436A">
            <w:pPr>
              <w:keepNext/>
              <w:keepLines/>
              <w:spacing w:after="0"/>
              <w:jc w:val="center"/>
              <w:rPr>
                <w:ins w:id="248" w:author="Rapporteur(CATT) " w:date="2020-05-09T10:04:00Z"/>
                <w:rFonts w:ascii="Arial" w:eastAsia="宋体" w:hAnsi="Arial" w:cs="Arial"/>
                <w:sz w:val="18"/>
                <w:szCs w:val="18"/>
                <w:lang w:eastAsia="ja-JP"/>
              </w:rPr>
            </w:pPr>
            <w:ins w:id="249" w:author="Rapporteur(CATT) " w:date="2020-05-09T10:04:00Z">
              <w:r w:rsidRPr="0018394C">
                <w:rPr>
                  <w:rFonts w:ascii="Arial" w:eastAsia="宋体" w:hAnsi="Arial" w:cs="Arial"/>
                  <w:sz w:val="18"/>
                  <w:szCs w:val="18"/>
                  <w:lang w:eastAsia="ja-JP"/>
                </w:rPr>
                <w:t>reject</w:t>
              </w:r>
            </w:ins>
          </w:p>
        </w:tc>
      </w:tr>
      <w:tr w:rsidR="003F18B6" w:rsidRPr="0039017A" w14:paraId="52324E1C" w14:textId="77777777" w:rsidTr="00C7436A">
        <w:trPr>
          <w:ins w:id="250" w:author="Rapporteur(CATT) " w:date="2020-05-09T10:04:00Z"/>
        </w:trPr>
        <w:tc>
          <w:tcPr>
            <w:tcW w:w="2578" w:type="dxa"/>
          </w:tcPr>
          <w:p w14:paraId="66960FA9" w14:textId="77777777" w:rsidR="003F18B6" w:rsidRPr="0018394C" w:rsidRDefault="003F18B6" w:rsidP="00C7436A">
            <w:pPr>
              <w:keepNext/>
              <w:keepLines/>
              <w:spacing w:after="0"/>
              <w:rPr>
                <w:ins w:id="251" w:author="Rapporteur(CATT) " w:date="2020-05-09T10:04:00Z"/>
                <w:rFonts w:ascii="Arial" w:eastAsia="宋体" w:hAnsi="Arial" w:cs="Arial"/>
                <w:sz w:val="18"/>
                <w:szCs w:val="18"/>
                <w:lang w:eastAsia="ja-JP"/>
              </w:rPr>
            </w:pPr>
            <w:ins w:id="252" w:author="Rapporteur(CATT) " w:date="2020-05-09T10:04: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25E3AA33" w14:textId="77777777" w:rsidR="003F18B6" w:rsidRPr="0018394C" w:rsidRDefault="003F18B6" w:rsidP="00C7436A">
            <w:pPr>
              <w:keepNext/>
              <w:keepLines/>
              <w:spacing w:after="0"/>
              <w:rPr>
                <w:ins w:id="253" w:author="Rapporteur(CATT) " w:date="2020-05-09T10:04:00Z"/>
                <w:rFonts w:ascii="Arial" w:eastAsia="宋体" w:hAnsi="Arial" w:cs="Arial"/>
                <w:sz w:val="18"/>
                <w:szCs w:val="18"/>
                <w:lang w:eastAsia="zh-CN"/>
              </w:rPr>
            </w:pPr>
            <w:ins w:id="254" w:author="Rapporteur(CATT) " w:date="2020-05-09T10:04:00Z">
              <w:r w:rsidRPr="0018394C">
                <w:rPr>
                  <w:rFonts w:ascii="Arial" w:hAnsi="Arial" w:cs="Arial"/>
                  <w:sz w:val="18"/>
                  <w:szCs w:val="18"/>
                  <w:lang w:eastAsia="ja-JP"/>
                </w:rPr>
                <w:t>M</w:t>
              </w:r>
            </w:ins>
          </w:p>
        </w:tc>
        <w:tc>
          <w:tcPr>
            <w:tcW w:w="1022" w:type="dxa"/>
          </w:tcPr>
          <w:p w14:paraId="2A053E45" w14:textId="77777777" w:rsidR="003F18B6" w:rsidRPr="0018394C" w:rsidRDefault="003F18B6" w:rsidP="00C7436A">
            <w:pPr>
              <w:keepNext/>
              <w:keepLines/>
              <w:spacing w:after="0"/>
              <w:rPr>
                <w:ins w:id="255" w:author="Rapporteur(CATT) " w:date="2020-05-09T10:04:00Z"/>
                <w:rFonts w:ascii="Arial" w:eastAsia="宋体" w:hAnsi="Arial" w:cs="Arial"/>
                <w:sz w:val="18"/>
                <w:szCs w:val="18"/>
                <w:lang w:eastAsia="ja-JP"/>
              </w:rPr>
            </w:pPr>
          </w:p>
        </w:tc>
        <w:tc>
          <w:tcPr>
            <w:tcW w:w="1945" w:type="dxa"/>
          </w:tcPr>
          <w:p w14:paraId="2632AB71" w14:textId="77777777" w:rsidR="003F18B6" w:rsidRPr="0018394C" w:rsidRDefault="003F18B6" w:rsidP="00C7436A">
            <w:pPr>
              <w:keepNext/>
              <w:keepLines/>
              <w:spacing w:after="0"/>
              <w:rPr>
                <w:ins w:id="256" w:author="Rapporteur(CATT) " w:date="2020-05-09T10:04:00Z"/>
                <w:rFonts w:ascii="Arial" w:eastAsia="宋体" w:hAnsi="Arial" w:cs="Arial"/>
                <w:sz w:val="18"/>
                <w:szCs w:val="18"/>
                <w:lang w:eastAsia="ja-JP"/>
              </w:rPr>
            </w:pPr>
            <w:ins w:id="257" w:author="Rapporteur(CATT) " w:date="2020-05-09T10:04:00Z">
              <w:r w:rsidRPr="0018394C">
                <w:rPr>
                  <w:rFonts w:ascii="Arial" w:hAnsi="Arial" w:cs="Arial"/>
                  <w:sz w:val="18"/>
                  <w:szCs w:val="18"/>
                  <w:lang w:eastAsia="ja-JP"/>
                </w:rPr>
                <w:t>9.2.3.4</w:t>
              </w:r>
            </w:ins>
          </w:p>
        </w:tc>
        <w:tc>
          <w:tcPr>
            <w:tcW w:w="1599" w:type="dxa"/>
          </w:tcPr>
          <w:p w14:paraId="00E7E7BE" w14:textId="77777777" w:rsidR="003F18B6" w:rsidRPr="0018394C" w:rsidRDefault="003F18B6" w:rsidP="00C7436A">
            <w:pPr>
              <w:keepNext/>
              <w:keepLines/>
              <w:spacing w:after="0"/>
              <w:rPr>
                <w:ins w:id="258" w:author="Rapporteur(CATT) " w:date="2020-05-09T10:04:00Z"/>
                <w:rFonts w:ascii="Arial" w:eastAsia="宋体" w:hAnsi="Arial" w:cs="Arial"/>
                <w:sz w:val="18"/>
                <w:szCs w:val="18"/>
                <w:lang w:eastAsia="ja-JP"/>
              </w:rPr>
            </w:pPr>
          </w:p>
        </w:tc>
        <w:tc>
          <w:tcPr>
            <w:tcW w:w="1134" w:type="dxa"/>
          </w:tcPr>
          <w:p w14:paraId="5BB227C2" w14:textId="77777777" w:rsidR="003F18B6" w:rsidRPr="0018394C" w:rsidRDefault="003F18B6" w:rsidP="00C7436A">
            <w:pPr>
              <w:keepNext/>
              <w:keepLines/>
              <w:spacing w:after="0"/>
              <w:jc w:val="center"/>
              <w:rPr>
                <w:ins w:id="259" w:author="Rapporteur(CATT) " w:date="2020-05-09T10:04:00Z"/>
                <w:rFonts w:ascii="Arial" w:eastAsia="宋体" w:hAnsi="Arial" w:cs="Arial"/>
                <w:sz w:val="18"/>
                <w:szCs w:val="18"/>
                <w:lang w:eastAsia="ja-JP"/>
              </w:rPr>
            </w:pPr>
            <w:ins w:id="260" w:author="Rapporteur(CATT) " w:date="2020-05-09T10:04:00Z">
              <w:r w:rsidRPr="0018394C">
                <w:rPr>
                  <w:rFonts w:ascii="Arial" w:eastAsia="宋体" w:hAnsi="Arial" w:cs="Arial"/>
                  <w:sz w:val="18"/>
                  <w:szCs w:val="18"/>
                  <w:lang w:eastAsia="ja-JP"/>
                </w:rPr>
                <w:t>YES</w:t>
              </w:r>
            </w:ins>
          </w:p>
        </w:tc>
        <w:tc>
          <w:tcPr>
            <w:tcW w:w="1103" w:type="dxa"/>
          </w:tcPr>
          <w:p w14:paraId="5CAC1F1C" w14:textId="77777777" w:rsidR="003F18B6" w:rsidRPr="0018394C" w:rsidRDefault="003F18B6" w:rsidP="00C7436A">
            <w:pPr>
              <w:keepNext/>
              <w:keepLines/>
              <w:spacing w:after="0"/>
              <w:jc w:val="center"/>
              <w:rPr>
                <w:ins w:id="261" w:author="Rapporteur(CATT) " w:date="2020-05-09T10:04:00Z"/>
                <w:rFonts w:ascii="Arial" w:eastAsia="宋体" w:hAnsi="Arial" w:cs="Arial"/>
                <w:sz w:val="18"/>
                <w:szCs w:val="18"/>
                <w:lang w:eastAsia="ja-JP"/>
              </w:rPr>
            </w:pPr>
            <w:ins w:id="262" w:author="Rapporteur(CATT) " w:date="2020-05-09T10:04:00Z">
              <w:r w:rsidRPr="0018394C">
                <w:rPr>
                  <w:rFonts w:ascii="Arial" w:eastAsia="宋体" w:hAnsi="Arial" w:cs="Arial"/>
                  <w:sz w:val="18"/>
                  <w:szCs w:val="18"/>
                  <w:lang w:eastAsia="ja-JP"/>
                </w:rPr>
                <w:t>reject</w:t>
              </w:r>
            </w:ins>
          </w:p>
        </w:tc>
      </w:tr>
    </w:tbl>
    <w:p w14:paraId="6EEB7950" w14:textId="77777777" w:rsidR="003F18B6" w:rsidRPr="0039017A" w:rsidRDefault="003F18B6" w:rsidP="003F18B6">
      <w:pPr>
        <w:rPr>
          <w:ins w:id="263" w:author="Rapporteur(CATT) " w:date="2020-05-09T10:04:00Z"/>
          <w:rFonts w:eastAsia="宋体"/>
        </w:rPr>
      </w:pPr>
    </w:p>
    <w:p w14:paraId="5A99D68A" w14:textId="77777777" w:rsidR="003F18B6" w:rsidRPr="00D60BF1" w:rsidRDefault="003F18B6" w:rsidP="003F18B6">
      <w:pPr>
        <w:keepNext/>
        <w:keepLines/>
        <w:spacing w:before="120"/>
        <w:ind w:left="1418" w:hanging="1418"/>
        <w:outlineLvl w:val="3"/>
        <w:rPr>
          <w:ins w:id="264" w:author="Rapporteur(CATT) " w:date="2020-05-09T10:04:00Z"/>
          <w:rFonts w:ascii="Arial" w:eastAsia="宋体" w:hAnsi="Arial"/>
          <w:sz w:val="24"/>
        </w:rPr>
      </w:pPr>
      <w:bookmarkStart w:id="265" w:name="_Toc20953646"/>
      <w:bookmarkStart w:id="266" w:name="_Toc29390823"/>
      <w:bookmarkStart w:id="267" w:name="_Toc36551560"/>
      <w:ins w:id="268" w:author="Rapporteur(CATT) " w:date="2020-05-09T10:04:00Z">
        <w:r w:rsidRPr="00D60BF1">
          <w:rPr>
            <w:rFonts w:ascii="Arial" w:eastAsia="宋体" w:hAnsi="Arial"/>
            <w:sz w:val="24"/>
          </w:rPr>
          <w:t>9.1.5</w:t>
        </w:r>
        <w:proofErr w:type="gramStart"/>
        <w:r w:rsidRPr="00D60BF1">
          <w:rPr>
            <w:rFonts w:ascii="Arial" w:eastAsia="宋体" w:hAnsi="Arial"/>
            <w:sz w:val="24"/>
          </w:rPr>
          <w:t>.</w:t>
        </w:r>
        <w:r>
          <w:rPr>
            <w:rFonts w:ascii="Arial" w:eastAsia="宋体" w:hAnsi="Arial" w:hint="eastAsia"/>
            <w:sz w:val="24"/>
            <w:lang w:eastAsia="zh-CN"/>
          </w:rPr>
          <w:t>y</w:t>
        </w:r>
        <w:proofErr w:type="gramEnd"/>
        <w:r w:rsidRPr="00D60BF1">
          <w:rPr>
            <w:rFonts w:ascii="Arial" w:eastAsia="宋体" w:hAnsi="Arial"/>
            <w:sz w:val="24"/>
          </w:rPr>
          <w:tab/>
          <w:t>eNB EARLY STATUS TRANSFER</w:t>
        </w:r>
        <w:bookmarkEnd w:id="265"/>
        <w:bookmarkEnd w:id="266"/>
        <w:bookmarkEnd w:id="267"/>
      </w:ins>
    </w:p>
    <w:p w14:paraId="5AC85C4D" w14:textId="77777777" w:rsidR="003F18B6" w:rsidRPr="00D60BF1" w:rsidRDefault="003F18B6" w:rsidP="003F18B6">
      <w:pPr>
        <w:jc w:val="both"/>
        <w:rPr>
          <w:ins w:id="269" w:author="Rapporteur(CATT) " w:date="2020-05-09T10:04:00Z"/>
          <w:rFonts w:eastAsia="宋体"/>
        </w:rPr>
      </w:pPr>
      <w:ins w:id="270" w:author="Rapporteur(CATT) " w:date="2020-05-09T10:04:00Z">
        <w:r w:rsidRPr="00D60BF1">
          <w:rPr>
            <w:rFonts w:eastAsia="宋体"/>
          </w:rPr>
          <w:t>This message is sent by the source eNB to transfer the PDCP SN transmitter status.</w:t>
        </w:r>
      </w:ins>
    </w:p>
    <w:p w14:paraId="5389CC97" w14:textId="77777777" w:rsidR="003F18B6" w:rsidRPr="00D60BF1" w:rsidRDefault="003F18B6" w:rsidP="003F18B6">
      <w:pPr>
        <w:jc w:val="both"/>
        <w:rPr>
          <w:ins w:id="271" w:author="Rapporteur(CATT) " w:date="2020-05-09T10:04:00Z"/>
          <w:rFonts w:eastAsia="宋体"/>
        </w:rPr>
      </w:pPr>
      <w:ins w:id="272" w:author="Rapporteur(CATT) " w:date="2020-05-09T10:04:00Z">
        <w:r w:rsidRPr="00D60BF1">
          <w:rPr>
            <w:rFonts w:eastAsia="宋体"/>
          </w:rPr>
          <w:t xml:space="preserve">Direction: eNB </w:t>
        </w:r>
        <w:r w:rsidRPr="00D60BF1">
          <w:rPr>
            <w:rFonts w:eastAsia="宋体"/>
          </w:rPr>
          <w:sym w:font="Symbol" w:char="F0AE"/>
        </w:r>
        <w:r w:rsidRPr="00D60BF1">
          <w:rPr>
            <w:rFonts w:eastAsia="宋体"/>
          </w:rPr>
          <w:t xml:space="preserve"> 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F18B6" w:rsidRPr="00D60BF1" w14:paraId="16C35CEF" w14:textId="77777777" w:rsidTr="00C7436A">
        <w:trPr>
          <w:ins w:id="273" w:author="Rapporteur(CATT) " w:date="2020-05-09T10:04:00Z"/>
        </w:trPr>
        <w:tc>
          <w:tcPr>
            <w:tcW w:w="2578" w:type="dxa"/>
          </w:tcPr>
          <w:p w14:paraId="687A95CB" w14:textId="77777777" w:rsidR="003F18B6" w:rsidRPr="00D60BF1" w:rsidRDefault="003F18B6" w:rsidP="00C7436A">
            <w:pPr>
              <w:keepNext/>
              <w:keepLines/>
              <w:spacing w:after="0"/>
              <w:jc w:val="center"/>
              <w:rPr>
                <w:ins w:id="274" w:author="Rapporteur(CATT) " w:date="2020-05-09T10:04:00Z"/>
                <w:rFonts w:ascii="Arial" w:eastAsia="宋体" w:hAnsi="Arial" w:cs="Arial"/>
                <w:b/>
                <w:sz w:val="18"/>
                <w:lang w:eastAsia="ja-JP"/>
              </w:rPr>
            </w:pPr>
            <w:ins w:id="275" w:author="Rapporteur(CATT) " w:date="2020-05-09T10:04:00Z">
              <w:r w:rsidRPr="00D60BF1">
                <w:rPr>
                  <w:rFonts w:ascii="Arial" w:eastAsia="宋体" w:hAnsi="Arial" w:cs="Arial"/>
                  <w:b/>
                  <w:sz w:val="18"/>
                  <w:lang w:eastAsia="ja-JP"/>
                </w:rPr>
                <w:t>IE/Group Name</w:t>
              </w:r>
            </w:ins>
          </w:p>
        </w:tc>
        <w:tc>
          <w:tcPr>
            <w:tcW w:w="1104" w:type="dxa"/>
          </w:tcPr>
          <w:p w14:paraId="41D17DE3" w14:textId="77777777" w:rsidR="003F18B6" w:rsidRPr="00D60BF1" w:rsidRDefault="003F18B6" w:rsidP="00C7436A">
            <w:pPr>
              <w:keepNext/>
              <w:keepLines/>
              <w:spacing w:after="0"/>
              <w:jc w:val="center"/>
              <w:rPr>
                <w:ins w:id="276" w:author="Rapporteur(CATT) " w:date="2020-05-09T10:04:00Z"/>
                <w:rFonts w:ascii="Arial" w:eastAsia="宋体" w:hAnsi="Arial" w:cs="Arial"/>
                <w:b/>
                <w:sz w:val="18"/>
                <w:lang w:eastAsia="ja-JP"/>
              </w:rPr>
            </w:pPr>
            <w:ins w:id="277" w:author="Rapporteur(CATT) " w:date="2020-05-09T10:04:00Z">
              <w:r w:rsidRPr="00D60BF1">
                <w:rPr>
                  <w:rFonts w:ascii="Arial" w:eastAsia="宋体" w:hAnsi="Arial" w:cs="Arial"/>
                  <w:b/>
                  <w:sz w:val="18"/>
                  <w:lang w:eastAsia="ja-JP"/>
                </w:rPr>
                <w:t>Presence</w:t>
              </w:r>
            </w:ins>
          </w:p>
        </w:tc>
        <w:tc>
          <w:tcPr>
            <w:tcW w:w="1694" w:type="dxa"/>
          </w:tcPr>
          <w:p w14:paraId="1CD751F2" w14:textId="77777777" w:rsidR="003F18B6" w:rsidRPr="00D60BF1" w:rsidRDefault="003F18B6" w:rsidP="00C7436A">
            <w:pPr>
              <w:keepNext/>
              <w:keepLines/>
              <w:spacing w:after="0"/>
              <w:jc w:val="center"/>
              <w:rPr>
                <w:ins w:id="278" w:author="Rapporteur(CATT) " w:date="2020-05-09T10:04:00Z"/>
                <w:rFonts w:ascii="Arial" w:eastAsia="宋体" w:hAnsi="Arial" w:cs="Arial"/>
                <w:b/>
                <w:sz w:val="18"/>
                <w:lang w:eastAsia="ja-JP"/>
              </w:rPr>
            </w:pPr>
            <w:ins w:id="279" w:author="Rapporteur(CATT) " w:date="2020-05-09T10:04:00Z">
              <w:r w:rsidRPr="00D60BF1">
                <w:rPr>
                  <w:rFonts w:ascii="Arial" w:eastAsia="宋体" w:hAnsi="Arial" w:cs="Arial"/>
                  <w:b/>
                  <w:sz w:val="18"/>
                  <w:lang w:eastAsia="ja-JP"/>
                </w:rPr>
                <w:t>Range</w:t>
              </w:r>
            </w:ins>
          </w:p>
        </w:tc>
        <w:tc>
          <w:tcPr>
            <w:tcW w:w="1273" w:type="dxa"/>
          </w:tcPr>
          <w:p w14:paraId="0B6F7AA6" w14:textId="77777777" w:rsidR="003F18B6" w:rsidRPr="00D60BF1" w:rsidRDefault="003F18B6" w:rsidP="00C7436A">
            <w:pPr>
              <w:keepNext/>
              <w:keepLines/>
              <w:spacing w:after="0"/>
              <w:jc w:val="center"/>
              <w:rPr>
                <w:ins w:id="280" w:author="Rapporteur(CATT) " w:date="2020-05-09T10:04:00Z"/>
                <w:rFonts w:ascii="Arial" w:eastAsia="宋体" w:hAnsi="Arial" w:cs="Arial"/>
                <w:b/>
                <w:sz w:val="18"/>
                <w:lang w:eastAsia="ja-JP"/>
              </w:rPr>
            </w:pPr>
            <w:ins w:id="281" w:author="Rapporteur(CATT) " w:date="2020-05-09T10:04:00Z">
              <w:r w:rsidRPr="00D60BF1">
                <w:rPr>
                  <w:rFonts w:ascii="Arial" w:eastAsia="宋体" w:hAnsi="Arial" w:cs="Arial"/>
                  <w:b/>
                  <w:sz w:val="18"/>
                  <w:lang w:eastAsia="ja-JP"/>
                </w:rPr>
                <w:t>IE type and reference</w:t>
              </w:r>
            </w:ins>
          </w:p>
        </w:tc>
        <w:tc>
          <w:tcPr>
            <w:tcW w:w="1274" w:type="dxa"/>
          </w:tcPr>
          <w:p w14:paraId="4EC0DB97" w14:textId="77777777" w:rsidR="003F18B6" w:rsidRPr="00D60BF1" w:rsidRDefault="003F18B6" w:rsidP="00C7436A">
            <w:pPr>
              <w:keepNext/>
              <w:keepLines/>
              <w:spacing w:after="0"/>
              <w:jc w:val="center"/>
              <w:rPr>
                <w:ins w:id="282" w:author="Rapporteur(CATT) " w:date="2020-05-09T10:04:00Z"/>
                <w:rFonts w:ascii="Arial" w:eastAsia="宋体" w:hAnsi="Arial" w:cs="Arial"/>
                <w:b/>
                <w:sz w:val="18"/>
                <w:lang w:eastAsia="ja-JP"/>
              </w:rPr>
            </w:pPr>
            <w:ins w:id="283" w:author="Rapporteur(CATT) " w:date="2020-05-09T10:04:00Z">
              <w:r w:rsidRPr="00D60BF1">
                <w:rPr>
                  <w:rFonts w:ascii="Arial" w:eastAsia="宋体" w:hAnsi="Arial" w:cs="Arial"/>
                  <w:b/>
                  <w:sz w:val="18"/>
                  <w:lang w:eastAsia="ja-JP"/>
                </w:rPr>
                <w:t>Semantics description</w:t>
              </w:r>
            </w:ins>
          </w:p>
        </w:tc>
        <w:tc>
          <w:tcPr>
            <w:tcW w:w="1288" w:type="dxa"/>
          </w:tcPr>
          <w:p w14:paraId="57B50CEA" w14:textId="77777777" w:rsidR="003F18B6" w:rsidRPr="00D60BF1" w:rsidRDefault="003F18B6" w:rsidP="00C7436A">
            <w:pPr>
              <w:keepNext/>
              <w:keepLines/>
              <w:spacing w:after="0"/>
              <w:jc w:val="center"/>
              <w:rPr>
                <w:ins w:id="284" w:author="Rapporteur(CATT) " w:date="2020-05-09T10:04:00Z"/>
                <w:rFonts w:ascii="Arial" w:eastAsia="宋体" w:hAnsi="Arial" w:cs="Arial"/>
                <w:sz w:val="18"/>
                <w:lang w:eastAsia="ja-JP"/>
              </w:rPr>
            </w:pPr>
            <w:ins w:id="285" w:author="Rapporteur(CATT) " w:date="2020-05-09T10:04:00Z">
              <w:r w:rsidRPr="00D60BF1">
                <w:rPr>
                  <w:rFonts w:ascii="Arial" w:eastAsia="宋体" w:hAnsi="Arial" w:cs="Arial"/>
                  <w:b/>
                  <w:sz w:val="18"/>
                  <w:lang w:eastAsia="ja-JP"/>
                </w:rPr>
                <w:t>Criticality</w:t>
              </w:r>
            </w:ins>
          </w:p>
        </w:tc>
        <w:tc>
          <w:tcPr>
            <w:tcW w:w="1274" w:type="dxa"/>
          </w:tcPr>
          <w:p w14:paraId="57BD5DC6" w14:textId="77777777" w:rsidR="003F18B6" w:rsidRPr="00D60BF1" w:rsidRDefault="003F18B6" w:rsidP="00C7436A">
            <w:pPr>
              <w:keepNext/>
              <w:keepLines/>
              <w:spacing w:after="0"/>
              <w:jc w:val="center"/>
              <w:rPr>
                <w:ins w:id="286" w:author="Rapporteur(CATT) " w:date="2020-05-09T10:04:00Z"/>
                <w:rFonts w:ascii="Arial" w:eastAsia="宋体" w:hAnsi="Arial" w:cs="Arial"/>
                <w:sz w:val="18"/>
                <w:lang w:eastAsia="ja-JP"/>
              </w:rPr>
            </w:pPr>
            <w:ins w:id="287" w:author="Rapporteur(CATT) " w:date="2020-05-09T10:04:00Z">
              <w:r w:rsidRPr="00D60BF1">
                <w:rPr>
                  <w:rFonts w:ascii="Arial" w:eastAsia="宋体" w:hAnsi="Arial" w:cs="Arial"/>
                  <w:b/>
                  <w:sz w:val="18"/>
                  <w:lang w:eastAsia="ja-JP"/>
                </w:rPr>
                <w:t>Assigned Criticality</w:t>
              </w:r>
            </w:ins>
          </w:p>
        </w:tc>
      </w:tr>
      <w:tr w:rsidR="003F18B6" w:rsidRPr="00D60BF1" w14:paraId="4D5555AE" w14:textId="77777777" w:rsidTr="00C7436A">
        <w:trPr>
          <w:ins w:id="288" w:author="Rapporteur(CATT) " w:date="2020-05-09T10:04:00Z"/>
        </w:trPr>
        <w:tc>
          <w:tcPr>
            <w:tcW w:w="2578" w:type="dxa"/>
          </w:tcPr>
          <w:p w14:paraId="5FD0F4CB" w14:textId="77777777" w:rsidR="003F18B6" w:rsidRPr="00D60BF1" w:rsidRDefault="003F18B6" w:rsidP="00C7436A">
            <w:pPr>
              <w:keepNext/>
              <w:keepLines/>
              <w:spacing w:after="0"/>
              <w:rPr>
                <w:ins w:id="289" w:author="Rapporteur(CATT) " w:date="2020-05-09T10:04:00Z"/>
                <w:rFonts w:ascii="Arial" w:eastAsia="宋体" w:hAnsi="Arial" w:cs="Arial"/>
                <w:sz w:val="18"/>
                <w:lang w:eastAsia="ja-JP"/>
              </w:rPr>
            </w:pPr>
            <w:ins w:id="290" w:author="Rapporteur(CATT) " w:date="2020-05-09T10:04:00Z">
              <w:r w:rsidRPr="00D60BF1">
                <w:rPr>
                  <w:rFonts w:ascii="Arial" w:eastAsia="宋体" w:hAnsi="Arial" w:cs="Arial"/>
                  <w:sz w:val="18"/>
                  <w:lang w:eastAsia="ja-JP"/>
                </w:rPr>
                <w:t>Message Type</w:t>
              </w:r>
            </w:ins>
          </w:p>
        </w:tc>
        <w:tc>
          <w:tcPr>
            <w:tcW w:w="1104" w:type="dxa"/>
          </w:tcPr>
          <w:p w14:paraId="6E4C03E2" w14:textId="77777777" w:rsidR="003F18B6" w:rsidRPr="00D60BF1" w:rsidRDefault="003F18B6" w:rsidP="00C7436A">
            <w:pPr>
              <w:keepNext/>
              <w:keepLines/>
              <w:spacing w:after="0"/>
              <w:rPr>
                <w:ins w:id="291" w:author="Rapporteur(CATT) " w:date="2020-05-09T10:04:00Z"/>
                <w:rFonts w:ascii="Arial" w:eastAsia="宋体" w:hAnsi="Arial" w:cs="Arial"/>
                <w:sz w:val="18"/>
                <w:lang w:eastAsia="ja-JP"/>
              </w:rPr>
            </w:pPr>
            <w:ins w:id="292" w:author="Rapporteur(CATT) " w:date="2020-05-09T10:04:00Z">
              <w:r w:rsidRPr="00D60BF1">
                <w:rPr>
                  <w:rFonts w:ascii="Arial" w:eastAsia="宋体" w:hAnsi="Arial" w:cs="Arial"/>
                  <w:sz w:val="18"/>
                  <w:lang w:eastAsia="ja-JP"/>
                </w:rPr>
                <w:t>M</w:t>
              </w:r>
            </w:ins>
          </w:p>
        </w:tc>
        <w:tc>
          <w:tcPr>
            <w:tcW w:w="1694" w:type="dxa"/>
          </w:tcPr>
          <w:p w14:paraId="753DE3C5" w14:textId="77777777" w:rsidR="003F18B6" w:rsidRPr="00D60BF1" w:rsidRDefault="003F18B6" w:rsidP="00C7436A">
            <w:pPr>
              <w:keepNext/>
              <w:keepLines/>
              <w:spacing w:after="0"/>
              <w:rPr>
                <w:ins w:id="293" w:author="Rapporteur(CATT) " w:date="2020-05-09T10:04:00Z"/>
                <w:rFonts w:ascii="Arial" w:eastAsia="宋体" w:hAnsi="Arial" w:cs="Arial"/>
                <w:sz w:val="18"/>
                <w:lang w:eastAsia="ja-JP"/>
              </w:rPr>
            </w:pPr>
          </w:p>
        </w:tc>
        <w:tc>
          <w:tcPr>
            <w:tcW w:w="1273" w:type="dxa"/>
          </w:tcPr>
          <w:p w14:paraId="6257E158" w14:textId="77777777" w:rsidR="003F18B6" w:rsidRPr="00D60BF1" w:rsidRDefault="003F18B6" w:rsidP="00C7436A">
            <w:pPr>
              <w:keepNext/>
              <w:keepLines/>
              <w:spacing w:after="0"/>
              <w:rPr>
                <w:ins w:id="294" w:author="Rapporteur(CATT) " w:date="2020-05-09T10:04:00Z"/>
                <w:rFonts w:ascii="Arial" w:eastAsia="宋体" w:hAnsi="Arial" w:cs="Arial"/>
                <w:sz w:val="18"/>
                <w:lang w:eastAsia="ja-JP"/>
              </w:rPr>
            </w:pPr>
            <w:ins w:id="295" w:author="Rapporteur(CATT) " w:date="2020-05-09T10:04:00Z">
              <w:r w:rsidRPr="00D60BF1">
                <w:rPr>
                  <w:rFonts w:ascii="Arial" w:eastAsia="宋体" w:hAnsi="Arial" w:cs="Arial"/>
                  <w:sz w:val="18"/>
                  <w:lang w:eastAsia="ja-JP"/>
                </w:rPr>
                <w:t>9.2.1.1</w:t>
              </w:r>
            </w:ins>
          </w:p>
        </w:tc>
        <w:tc>
          <w:tcPr>
            <w:tcW w:w="1274" w:type="dxa"/>
          </w:tcPr>
          <w:p w14:paraId="606CD2A5" w14:textId="77777777" w:rsidR="003F18B6" w:rsidRPr="00D60BF1" w:rsidRDefault="003F18B6" w:rsidP="00C7436A">
            <w:pPr>
              <w:keepNext/>
              <w:keepLines/>
              <w:spacing w:after="0"/>
              <w:rPr>
                <w:ins w:id="296" w:author="Rapporteur(CATT) " w:date="2020-05-09T10:04:00Z"/>
                <w:rFonts w:ascii="Arial" w:eastAsia="宋体" w:hAnsi="Arial" w:cs="Arial"/>
                <w:bCs/>
                <w:sz w:val="18"/>
                <w:lang w:eastAsia="ja-JP"/>
              </w:rPr>
            </w:pPr>
          </w:p>
        </w:tc>
        <w:tc>
          <w:tcPr>
            <w:tcW w:w="1288" w:type="dxa"/>
          </w:tcPr>
          <w:p w14:paraId="49D9F070" w14:textId="77777777" w:rsidR="003F18B6" w:rsidRPr="00D60BF1" w:rsidRDefault="003F18B6" w:rsidP="00C7436A">
            <w:pPr>
              <w:keepNext/>
              <w:keepLines/>
              <w:spacing w:after="0"/>
              <w:jc w:val="center"/>
              <w:rPr>
                <w:ins w:id="297" w:author="Rapporteur(CATT) " w:date="2020-05-09T10:04:00Z"/>
                <w:rFonts w:ascii="Arial" w:eastAsia="宋体" w:hAnsi="Arial" w:cs="Arial"/>
                <w:sz w:val="18"/>
                <w:lang w:eastAsia="ja-JP"/>
              </w:rPr>
            </w:pPr>
            <w:ins w:id="298" w:author="Rapporteur(CATT) " w:date="2020-05-09T10:04:00Z">
              <w:r w:rsidRPr="00D60BF1">
                <w:rPr>
                  <w:rFonts w:ascii="Arial" w:eastAsia="宋体" w:hAnsi="Arial" w:cs="Arial"/>
                  <w:sz w:val="18"/>
                  <w:lang w:eastAsia="ja-JP"/>
                </w:rPr>
                <w:t>YES</w:t>
              </w:r>
            </w:ins>
          </w:p>
        </w:tc>
        <w:tc>
          <w:tcPr>
            <w:tcW w:w="1274" w:type="dxa"/>
          </w:tcPr>
          <w:p w14:paraId="48E9D320" w14:textId="77777777" w:rsidR="003F18B6" w:rsidRPr="00D60BF1" w:rsidRDefault="003F18B6" w:rsidP="00C7436A">
            <w:pPr>
              <w:keepNext/>
              <w:keepLines/>
              <w:spacing w:after="0"/>
              <w:jc w:val="center"/>
              <w:rPr>
                <w:ins w:id="299" w:author="Rapporteur(CATT) " w:date="2020-05-09T10:04:00Z"/>
                <w:rFonts w:ascii="Arial" w:eastAsia="宋体" w:hAnsi="Arial" w:cs="Arial"/>
                <w:sz w:val="18"/>
                <w:lang w:eastAsia="ja-JP"/>
              </w:rPr>
            </w:pPr>
            <w:ins w:id="300" w:author="Rapporteur(CATT) " w:date="2020-05-09T10:04:00Z">
              <w:r w:rsidRPr="00D60BF1">
                <w:rPr>
                  <w:rFonts w:ascii="Arial" w:eastAsia="宋体" w:hAnsi="Arial" w:cs="Arial"/>
                  <w:sz w:val="18"/>
                  <w:lang w:eastAsia="ja-JP"/>
                </w:rPr>
                <w:t>ignore</w:t>
              </w:r>
            </w:ins>
          </w:p>
        </w:tc>
      </w:tr>
      <w:tr w:rsidR="003F18B6" w:rsidRPr="00D60BF1" w14:paraId="3C35AC66" w14:textId="77777777" w:rsidTr="00C7436A">
        <w:trPr>
          <w:ins w:id="301" w:author="Rapporteur(CATT) " w:date="2020-05-09T10:04:00Z"/>
        </w:trPr>
        <w:tc>
          <w:tcPr>
            <w:tcW w:w="2578" w:type="dxa"/>
          </w:tcPr>
          <w:p w14:paraId="5DC4D2FE" w14:textId="77777777" w:rsidR="003F18B6" w:rsidRPr="00D60BF1" w:rsidRDefault="003F18B6" w:rsidP="00C7436A">
            <w:pPr>
              <w:keepNext/>
              <w:keepLines/>
              <w:spacing w:after="0"/>
              <w:rPr>
                <w:ins w:id="302" w:author="Rapporteur(CATT) " w:date="2020-05-09T10:04:00Z"/>
                <w:rFonts w:ascii="Arial" w:eastAsia="宋体" w:hAnsi="Arial" w:cs="Arial"/>
                <w:sz w:val="18"/>
                <w:lang w:eastAsia="ja-JP"/>
              </w:rPr>
            </w:pPr>
            <w:ins w:id="303" w:author="Rapporteur(CATT) " w:date="2020-05-09T10:04:00Z">
              <w:r w:rsidRPr="00D60BF1">
                <w:rPr>
                  <w:rFonts w:ascii="Arial" w:eastAsia="宋体" w:hAnsi="Arial" w:cs="Arial"/>
                  <w:sz w:val="18"/>
                  <w:lang w:eastAsia="ja-JP"/>
                </w:rPr>
                <w:t>MME UE S1AP ID</w:t>
              </w:r>
            </w:ins>
          </w:p>
        </w:tc>
        <w:tc>
          <w:tcPr>
            <w:tcW w:w="1104" w:type="dxa"/>
          </w:tcPr>
          <w:p w14:paraId="62DF51DB" w14:textId="77777777" w:rsidR="003F18B6" w:rsidRPr="00D60BF1" w:rsidRDefault="003F18B6" w:rsidP="00C7436A">
            <w:pPr>
              <w:keepNext/>
              <w:keepLines/>
              <w:spacing w:after="0"/>
              <w:rPr>
                <w:ins w:id="304" w:author="Rapporteur(CATT) " w:date="2020-05-09T10:04:00Z"/>
                <w:rFonts w:ascii="Arial" w:eastAsia="宋体" w:hAnsi="Arial" w:cs="Arial"/>
                <w:sz w:val="18"/>
                <w:lang w:eastAsia="ja-JP"/>
              </w:rPr>
            </w:pPr>
            <w:ins w:id="305" w:author="Rapporteur(CATT) " w:date="2020-05-09T10:04:00Z">
              <w:r w:rsidRPr="00D60BF1">
                <w:rPr>
                  <w:rFonts w:ascii="Arial" w:eastAsia="宋体" w:hAnsi="Arial" w:cs="Arial"/>
                  <w:sz w:val="18"/>
                  <w:lang w:eastAsia="ja-JP"/>
                </w:rPr>
                <w:t>M</w:t>
              </w:r>
            </w:ins>
          </w:p>
        </w:tc>
        <w:tc>
          <w:tcPr>
            <w:tcW w:w="1694" w:type="dxa"/>
          </w:tcPr>
          <w:p w14:paraId="2C543ADE" w14:textId="77777777" w:rsidR="003F18B6" w:rsidRPr="00D60BF1" w:rsidRDefault="003F18B6" w:rsidP="00C7436A">
            <w:pPr>
              <w:keepNext/>
              <w:keepLines/>
              <w:spacing w:after="0"/>
              <w:rPr>
                <w:ins w:id="306" w:author="Rapporteur(CATT) " w:date="2020-05-09T10:04:00Z"/>
                <w:rFonts w:ascii="Arial" w:eastAsia="宋体" w:hAnsi="Arial" w:cs="Arial"/>
                <w:sz w:val="18"/>
                <w:lang w:eastAsia="ja-JP"/>
              </w:rPr>
            </w:pPr>
          </w:p>
        </w:tc>
        <w:tc>
          <w:tcPr>
            <w:tcW w:w="1273" w:type="dxa"/>
          </w:tcPr>
          <w:p w14:paraId="3663173D" w14:textId="77777777" w:rsidR="003F18B6" w:rsidRPr="00D60BF1" w:rsidRDefault="003F18B6" w:rsidP="00C7436A">
            <w:pPr>
              <w:keepNext/>
              <w:keepLines/>
              <w:spacing w:after="0"/>
              <w:rPr>
                <w:ins w:id="307" w:author="Rapporteur(CATT) " w:date="2020-05-09T10:04:00Z"/>
                <w:rFonts w:ascii="Arial" w:eastAsia="宋体" w:hAnsi="Arial" w:cs="Arial"/>
                <w:sz w:val="18"/>
                <w:lang w:eastAsia="ja-JP"/>
              </w:rPr>
            </w:pPr>
            <w:ins w:id="308" w:author="Rapporteur(CATT) " w:date="2020-05-09T10:04:00Z">
              <w:r w:rsidRPr="00D60BF1">
                <w:rPr>
                  <w:rFonts w:ascii="Arial" w:eastAsia="宋体" w:hAnsi="Arial" w:cs="Arial"/>
                  <w:snapToGrid w:val="0"/>
                  <w:sz w:val="18"/>
                  <w:lang w:eastAsia="ja-JP"/>
                </w:rPr>
                <w:t>9.2.3.3</w:t>
              </w:r>
            </w:ins>
          </w:p>
        </w:tc>
        <w:tc>
          <w:tcPr>
            <w:tcW w:w="1274" w:type="dxa"/>
          </w:tcPr>
          <w:p w14:paraId="127F48AB" w14:textId="77777777" w:rsidR="003F18B6" w:rsidRPr="00D60BF1" w:rsidRDefault="003F18B6" w:rsidP="00C7436A">
            <w:pPr>
              <w:keepNext/>
              <w:keepLines/>
              <w:spacing w:after="0"/>
              <w:rPr>
                <w:ins w:id="309" w:author="Rapporteur(CATT) " w:date="2020-05-09T10:04:00Z"/>
                <w:rFonts w:ascii="Arial" w:eastAsia="宋体" w:hAnsi="Arial" w:cs="Arial"/>
                <w:bCs/>
                <w:sz w:val="18"/>
                <w:lang w:eastAsia="ja-JP"/>
              </w:rPr>
            </w:pPr>
          </w:p>
        </w:tc>
        <w:tc>
          <w:tcPr>
            <w:tcW w:w="1288" w:type="dxa"/>
          </w:tcPr>
          <w:p w14:paraId="381382DE" w14:textId="77777777" w:rsidR="003F18B6" w:rsidRPr="00D60BF1" w:rsidRDefault="003F18B6" w:rsidP="00C7436A">
            <w:pPr>
              <w:keepNext/>
              <w:keepLines/>
              <w:spacing w:after="0"/>
              <w:jc w:val="center"/>
              <w:rPr>
                <w:ins w:id="310" w:author="Rapporteur(CATT) " w:date="2020-05-09T10:04:00Z"/>
                <w:rFonts w:ascii="Arial" w:eastAsia="宋体" w:hAnsi="Arial" w:cs="Arial"/>
                <w:sz w:val="18"/>
                <w:lang w:eastAsia="ja-JP"/>
              </w:rPr>
            </w:pPr>
            <w:ins w:id="311" w:author="Rapporteur(CATT) " w:date="2020-05-09T10:04:00Z">
              <w:r w:rsidRPr="00D60BF1">
                <w:rPr>
                  <w:rFonts w:ascii="Arial" w:eastAsia="宋体" w:hAnsi="Arial" w:cs="Arial"/>
                  <w:sz w:val="18"/>
                  <w:lang w:eastAsia="ja-JP"/>
                </w:rPr>
                <w:t>YES</w:t>
              </w:r>
            </w:ins>
          </w:p>
        </w:tc>
        <w:tc>
          <w:tcPr>
            <w:tcW w:w="1274" w:type="dxa"/>
          </w:tcPr>
          <w:p w14:paraId="5F9041B5" w14:textId="77777777" w:rsidR="003F18B6" w:rsidRPr="00D60BF1" w:rsidRDefault="003F18B6" w:rsidP="00C7436A">
            <w:pPr>
              <w:keepNext/>
              <w:keepLines/>
              <w:spacing w:after="0"/>
              <w:jc w:val="center"/>
              <w:rPr>
                <w:ins w:id="312" w:author="Rapporteur(CATT) " w:date="2020-05-09T10:04:00Z"/>
                <w:rFonts w:ascii="Arial" w:eastAsia="宋体" w:hAnsi="Arial" w:cs="Arial"/>
                <w:sz w:val="18"/>
                <w:lang w:eastAsia="ja-JP"/>
              </w:rPr>
            </w:pPr>
            <w:ins w:id="313" w:author="Rapporteur(CATT) " w:date="2020-05-09T10:04:00Z">
              <w:r w:rsidRPr="00D60BF1">
                <w:rPr>
                  <w:rFonts w:ascii="Arial" w:eastAsia="宋体" w:hAnsi="Arial" w:cs="Arial"/>
                  <w:sz w:val="18"/>
                  <w:lang w:eastAsia="ja-JP"/>
                </w:rPr>
                <w:t>reject</w:t>
              </w:r>
            </w:ins>
          </w:p>
        </w:tc>
      </w:tr>
      <w:tr w:rsidR="003F18B6" w:rsidRPr="00D60BF1" w14:paraId="773FF12F" w14:textId="77777777" w:rsidTr="00C7436A">
        <w:trPr>
          <w:ins w:id="314" w:author="Rapporteur(CATT) " w:date="2020-05-09T10:04:00Z"/>
        </w:trPr>
        <w:tc>
          <w:tcPr>
            <w:tcW w:w="2578" w:type="dxa"/>
          </w:tcPr>
          <w:p w14:paraId="72239141" w14:textId="77777777" w:rsidR="003F18B6" w:rsidRPr="00D60BF1" w:rsidRDefault="003F18B6" w:rsidP="00C7436A">
            <w:pPr>
              <w:keepNext/>
              <w:keepLines/>
              <w:spacing w:after="0"/>
              <w:rPr>
                <w:ins w:id="315" w:author="Rapporteur(CATT) " w:date="2020-05-09T10:04:00Z"/>
                <w:rFonts w:ascii="Arial" w:eastAsia="宋体" w:hAnsi="Arial" w:cs="Arial"/>
                <w:sz w:val="18"/>
                <w:lang w:eastAsia="ja-JP"/>
              </w:rPr>
            </w:pPr>
            <w:ins w:id="316" w:author="Rapporteur(CATT) " w:date="2020-05-09T10:04:00Z">
              <w:r w:rsidRPr="00D60BF1">
                <w:rPr>
                  <w:rFonts w:ascii="Arial" w:eastAsia="宋体" w:hAnsi="Arial" w:cs="Arial"/>
                  <w:sz w:val="18"/>
                  <w:lang w:eastAsia="ja-JP"/>
                </w:rPr>
                <w:t>eNB UE S1AP ID</w:t>
              </w:r>
            </w:ins>
          </w:p>
        </w:tc>
        <w:tc>
          <w:tcPr>
            <w:tcW w:w="1104" w:type="dxa"/>
          </w:tcPr>
          <w:p w14:paraId="59886066" w14:textId="77777777" w:rsidR="003F18B6" w:rsidRPr="00D60BF1" w:rsidRDefault="003F18B6" w:rsidP="00C7436A">
            <w:pPr>
              <w:keepNext/>
              <w:keepLines/>
              <w:spacing w:after="0"/>
              <w:rPr>
                <w:ins w:id="317" w:author="Rapporteur(CATT) " w:date="2020-05-09T10:04:00Z"/>
                <w:rFonts w:ascii="Arial" w:eastAsia="宋体" w:hAnsi="Arial" w:cs="Arial"/>
                <w:sz w:val="18"/>
                <w:lang w:eastAsia="ja-JP"/>
              </w:rPr>
            </w:pPr>
            <w:ins w:id="318" w:author="Rapporteur(CATT) " w:date="2020-05-09T10:04:00Z">
              <w:r w:rsidRPr="00D60BF1">
                <w:rPr>
                  <w:rFonts w:ascii="Arial" w:eastAsia="宋体" w:hAnsi="Arial" w:cs="Arial"/>
                  <w:sz w:val="18"/>
                  <w:lang w:eastAsia="ja-JP"/>
                </w:rPr>
                <w:t>M</w:t>
              </w:r>
            </w:ins>
          </w:p>
        </w:tc>
        <w:tc>
          <w:tcPr>
            <w:tcW w:w="1694" w:type="dxa"/>
          </w:tcPr>
          <w:p w14:paraId="5FE71793" w14:textId="77777777" w:rsidR="003F18B6" w:rsidRPr="00D60BF1" w:rsidRDefault="003F18B6" w:rsidP="00C7436A">
            <w:pPr>
              <w:keepNext/>
              <w:keepLines/>
              <w:spacing w:after="0"/>
              <w:rPr>
                <w:ins w:id="319" w:author="Rapporteur(CATT) " w:date="2020-05-09T10:04:00Z"/>
                <w:rFonts w:ascii="Arial" w:eastAsia="宋体" w:hAnsi="Arial" w:cs="Arial"/>
                <w:sz w:val="18"/>
                <w:lang w:eastAsia="ja-JP"/>
              </w:rPr>
            </w:pPr>
          </w:p>
        </w:tc>
        <w:tc>
          <w:tcPr>
            <w:tcW w:w="1273" w:type="dxa"/>
          </w:tcPr>
          <w:p w14:paraId="3F80392B" w14:textId="77777777" w:rsidR="003F18B6" w:rsidRPr="00D60BF1" w:rsidRDefault="003F18B6" w:rsidP="00C7436A">
            <w:pPr>
              <w:keepNext/>
              <w:keepLines/>
              <w:spacing w:after="0"/>
              <w:rPr>
                <w:ins w:id="320" w:author="Rapporteur(CATT) " w:date="2020-05-09T10:04:00Z"/>
                <w:rFonts w:ascii="Arial" w:eastAsia="宋体" w:hAnsi="Arial" w:cs="Arial"/>
                <w:sz w:val="18"/>
                <w:lang w:eastAsia="ja-JP"/>
              </w:rPr>
            </w:pPr>
            <w:ins w:id="321" w:author="Rapporteur(CATT) " w:date="2020-05-09T10:04:00Z">
              <w:r w:rsidRPr="00D60BF1">
                <w:rPr>
                  <w:rFonts w:ascii="Arial" w:eastAsia="宋体" w:hAnsi="Arial" w:cs="Arial"/>
                  <w:snapToGrid w:val="0"/>
                  <w:sz w:val="18"/>
                  <w:lang w:eastAsia="ja-JP"/>
                </w:rPr>
                <w:t>9.2.3.4</w:t>
              </w:r>
            </w:ins>
          </w:p>
        </w:tc>
        <w:tc>
          <w:tcPr>
            <w:tcW w:w="1274" w:type="dxa"/>
          </w:tcPr>
          <w:p w14:paraId="351E0D80" w14:textId="77777777" w:rsidR="003F18B6" w:rsidRPr="00D60BF1" w:rsidRDefault="003F18B6" w:rsidP="00C7436A">
            <w:pPr>
              <w:keepNext/>
              <w:keepLines/>
              <w:spacing w:after="0"/>
              <w:rPr>
                <w:ins w:id="322" w:author="Rapporteur(CATT) " w:date="2020-05-09T10:04:00Z"/>
                <w:rFonts w:ascii="Arial" w:eastAsia="宋体" w:hAnsi="Arial" w:cs="Arial"/>
                <w:bCs/>
                <w:sz w:val="18"/>
                <w:lang w:eastAsia="ja-JP"/>
              </w:rPr>
            </w:pPr>
          </w:p>
        </w:tc>
        <w:tc>
          <w:tcPr>
            <w:tcW w:w="1288" w:type="dxa"/>
          </w:tcPr>
          <w:p w14:paraId="5CF8AA09" w14:textId="77777777" w:rsidR="003F18B6" w:rsidRPr="00D60BF1" w:rsidRDefault="003F18B6" w:rsidP="00C7436A">
            <w:pPr>
              <w:keepNext/>
              <w:keepLines/>
              <w:spacing w:after="0"/>
              <w:jc w:val="center"/>
              <w:rPr>
                <w:ins w:id="323" w:author="Rapporteur(CATT) " w:date="2020-05-09T10:04:00Z"/>
                <w:rFonts w:ascii="Arial" w:eastAsia="宋体" w:hAnsi="Arial" w:cs="Arial"/>
                <w:sz w:val="18"/>
                <w:lang w:eastAsia="ja-JP"/>
              </w:rPr>
            </w:pPr>
            <w:ins w:id="324" w:author="Rapporteur(CATT) " w:date="2020-05-09T10:04:00Z">
              <w:r w:rsidRPr="00D60BF1">
                <w:rPr>
                  <w:rFonts w:ascii="Arial" w:eastAsia="宋体" w:hAnsi="Arial" w:cs="Arial"/>
                  <w:sz w:val="18"/>
                  <w:lang w:eastAsia="ja-JP"/>
                </w:rPr>
                <w:t>YES</w:t>
              </w:r>
            </w:ins>
          </w:p>
        </w:tc>
        <w:tc>
          <w:tcPr>
            <w:tcW w:w="1274" w:type="dxa"/>
          </w:tcPr>
          <w:p w14:paraId="4AA0007F" w14:textId="77777777" w:rsidR="003F18B6" w:rsidRPr="00D60BF1" w:rsidRDefault="003F18B6" w:rsidP="00C7436A">
            <w:pPr>
              <w:keepNext/>
              <w:keepLines/>
              <w:spacing w:after="0"/>
              <w:jc w:val="center"/>
              <w:rPr>
                <w:ins w:id="325" w:author="Rapporteur(CATT) " w:date="2020-05-09T10:04:00Z"/>
                <w:rFonts w:ascii="Arial" w:eastAsia="宋体" w:hAnsi="Arial" w:cs="Arial"/>
                <w:sz w:val="18"/>
                <w:lang w:eastAsia="ja-JP"/>
              </w:rPr>
            </w:pPr>
            <w:ins w:id="326" w:author="Rapporteur(CATT) " w:date="2020-05-09T10:04:00Z">
              <w:r w:rsidRPr="00D60BF1">
                <w:rPr>
                  <w:rFonts w:ascii="Arial" w:eastAsia="宋体" w:hAnsi="Arial" w:cs="Arial"/>
                  <w:sz w:val="18"/>
                  <w:lang w:eastAsia="ja-JP"/>
                </w:rPr>
                <w:t>reject</w:t>
              </w:r>
            </w:ins>
          </w:p>
        </w:tc>
      </w:tr>
      <w:tr w:rsidR="003F18B6" w:rsidRPr="00D60BF1" w14:paraId="3EF20EBF" w14:textId="77777777" w:rsidTr="00C7436A">
        <w:trPr>
          <w:ins w:id="327" w:author="Rapporteur(CATT) " w:date="2020-05-09T10:04:00Z"/>
        </w:trPr>
        <w:tc>
          <w:tcPr>
            <w:tcW w:w="2578" w:type="dxa"/>
          </w:tcPr>
          <w:p w14:paraId="6B148B3D" w14:textId="77777777" w:rsidR="003F18B6" w:rsidRPr="00D60BF1" w:rsidRDefault="003F18B6" w:rsidP="00C7436A">
            <w:pPr>
              <w:keepNext/>
              <w:keepLines/>
              <w:spacing w:after="0"/>
              <w:rPr>
                <w:ins w:id="328" w:author="Rapporteur(CATT) " w:date="2020-05-09T10:04:00Z"/>
                <w:rFonts w:ascii="Arial" w:eastAsia="宋体" w:hAnsi="Arial" w:cs="Arial"/>
                <w:bCs/>
                <w:sz w:val="18"/>
                <w:lang w:eastAsia="ja-JP"/>
              </w:rPr>
            </w:pPr>
            <w:ins w:id="329" w:author="Rapporteur(CATT) " w:date="2020-05-09T10:04:00Z">
              <w:r w:rsidRPr="00D60BF1">
                <w:rPr>
                  <w:rFonts w:ascii="Arial" w:eastAsia="宋体" w:hAnsi="Arial" w:cs="Arial"/>
                  <w:bCs/>
                  <w:sz w:val="18"/>
                  <w:lang w:eastAsia="ja-JP"/>
                </w:rPr>
                <w:t>eNB Early Status Transfer Transparent Container</w:t>
              </w:r>
            </w:ins>
          </w:p>
        </w:tc>
        <w:tc>
          <w:tcPr>
            <w:tcW w:w="1104" w:type="dxa"/>
          </w:tcPr>
          <w:p w14:paraId="0E2E840C" w14:textId="77777777" w:rsidR="003F18B6" w:rsidRPr="00D60BF1" w:rsidRDefault="003F18B6" w:rsidP="00C7436A">
            <w:pPr>
              <w:keepNext/>
              <w:keepLines/>
              <w:spacing w:after="0"/>
              <w:rPr>
                <w:ins w:id="330" w:author="Rapporteur(CATT) " w:date="2020-05-09T10:04:00Z"/>
                <w:rFonts w:ascii="Arial" w:eastAsia="宋体" w:hAnsi="Arial" w:cs="Arial"/>
                <w:sz w:val="18"/>
                <w:lang w:eastAsia="ja-JP"/>
              </w:rPr>
            </w:pPr>
            <w:ins w:id="331" w:author="Rapporteur(CATT) " w:date="2020-05-09T10:04:00Z">
              <w:r w:rsidRPr="00D60BF1">
                <w:rPr>
                  <w:rFonts w:ascii="Arial" w:eastAsia="宋体" w:hAnsi="Arial" w:cs="Arial"/>
                  <w:sz w:val="18"/>
                  <w:lang w:eastAsia="ja-JP"/>
                </w:rPr>
                <w:t>M</w:t>
              </w:r>
            </w:ins>
          </w:p>
        </w:tc>
        <w:tc>
          <w:tcPr>
            <w:tcW w:w="1694" w:type="dxa"/>
          </w:tcPr>
          <w:p w14:paraId="298C6E98" w14:textId="77777777" w:rsidR="003F18B6" w:rsidRPr="00D60BF1" w:rsidRDefault="003F18B6" w:rsidP="00C7436A">
            <w:pPr>
              <w:keepNext/>
              <w:keepLines/>
              <w:spacing w:after="0"/>
              <w:rPr>
                <w:ins w:id="332" w:author="Rapporteur(CATT) " w:date="2020-05-09T10:04:00Z"/>
                <w:rFonts w:ascii="Arial" w:eastAsia="宋体" w:hAnsi="Arial" w:cs="Arial"/>
                <w:b/>
                <w:bCs/>
                <w:sz w:val="16"/>
                <w:szCs w:val="16"/>
                <w:lang w:eastAsia="ja-JP"/>
              </w:rPr>
            </w:pPr>
          </w:p>
        </w:tc>
        <w:tc>
          <w:tcPr>
            <w:tcW w:w="1273" w:type="dxa"/>
          </w:tcPr>
          <w:p w14:paraId="0B7B7378" w14:textId="77777777" w:rsidR="003F18B6" w:rsidRPr="00D60BF1" w:rsidRDefault="003F18B6" w:rsidP="00C7436A">
            <w:pPr>
              <w:keepNext/>
              <w:keepLines/>
              <w:spacing w:after="0"/>
              <w:rPr>
                <w:ins w:id="333" w:author="Rapporteur(CATT) " w:date="2020-05-09T10:04:00Z"/>
                <w:rFonts w:ascii="Arial" w:eastAsia="宋体" w:hAnsi="Arial" w:cs="Arial"/>
                <w:sz w:val="18"/>
                <w:lang w:eastAsia="zh-CN"/>
              </w:rPr>
            </w:pPr>
            <w:ins w:id="334" w:author="Rapporteur(CATT) " w:date="2020-05-09T10:04: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1A09898E" w14:textId="77777777" w:rsidR="003F18B6" w:rsidRPr="00D60BF1" w:rsidRDefault="003F18B6" w:rsidP="00C7436A">
            <w:pPr>
              <w:keepNext/>
              <w:keepLines/>
              <w:spacing w:after="0"/>
              <w:rPr>
                <w:ins w:id="335" w:author="Rapporteur(CATT) " w:date="2020-05-09T10:04:00Z"/>
                <w:rFonts w:ascii="Arial" w:eastAsia="宋体" w:hAnsi="Arial" w:cs="Arial"/>
                <w:sz w:val="18"/>
                <w:lang w:eastAsia="ja-JP"/>
              </w:rPr>
            </w:pPr>
          </w:p>
        </w:tc>
        <w:tc>
          <w:tcPr>
            <w:tcW w:w="1288" w:type="dxa"/>
          </w:tcPr>
          <w:p w14:paraId="7AEEC095" w14:textId="77777777" w:rsidR="003F18B6" w:rsidRPr="00D60BF1" w:rsidRDefault="003F18B6" w:rsidP="00C7436A">
            <w:pPr>
              <w:keepNext/>
              <w:keepLines/>
              <w:spacing w:after="0"/>
              <w:jc w:val="center"/>
              <w:rPr>
                <w:ins w:id="336" w:author="Rapporteur(CATT) " w:date="2020-05-09T10:04:00Z"/>
                <w:rFonts w:ascii="Arial" w:eastAsia="宋体" w:hAnsi="Arial" w:cs="Arial"/>
                <w:sz w:val="18"/>
                <w:lang w:eastAsia="ja-JP"/>
              </w:rPr>
            </w:pPr>
            <w:ins w:id="337" w:author="Rapporteur(CATT) " w:date="2020-05-09T10:04:00Z">
              <w:r w:rsidRPr="00D60BF1">
                <w:rPr>
                  <w:rFonts w:ascii="Arial" w:eastAsia="宋体" w:hAnsi="Arial" w:cs="Arial"/>
                  <w:sz w:val="18"/>
                  <w:lang w:eastAsia="ja-JP"/>
                </w:rPr>
                <w:t>YES</w:t>
              </w:r>
            </w:ins>
          </w:p>
        </w:tc>
        <w:tc>
          <w:tcPr>
            <w:tcW w:w="1274" w:type="dxa"/>
          </w:tcPr>
          <w:p w14:paraId="345F1695" w14:textId="77777777" w:rsidR="003F18B6" w:rsidRPr="00D60BF1" w:rsidRDefault="003F18B6" w:rsidP="00C7436A">
            <w:pPr>
              <w:keepNext/>
              <w:keepLines/>
              <w:spacing w:after="0"/>
              <w:jc w:val="center"/>
              <w:rPr>
                <w:ins w:id="338" w:author="Rapporteur(CATT) " w:date="2020-05-09T10:04:00Z"/>
                <w:rFonts w:ascii="Arial" w:eastAsia="宋体" w:hAnsi="Arial" w:cs="Arial"/>
                <w:sz w:val="18"/>
                <w:lang w:eastAsia="ja-JP"/>
              </w:rPr>
            </w:pPr>
            <w:ins w:id="339" w:author="Rapporteur(CATT) " w:date="2020-05-09T10:04:00Z">
              <w:r w:rsidRPr="00D60BF1">
                <w:rPr>
                  <w:rFonts w:ascii="Arial" w:eastAsia="宋体" w:hAnsi="Arial" w:cs="Arial"/>
                  <w:sz w:val="18"/>
                  <w:lang w:eastAsia="ja-JP"/>
                </w:rPr>
                <w:t>reject</w:t>
              </w:r>
            </w:ins>
          </w:p>
        </w:tc>
      </w:tr>
    </w:tbl>
    <w:p w14:paraId="672C8D33" w14:textId="77777777" w:rsidR="003F18B6" w:rsidRPr="00D60BF1" w:rsidRDefault="003F18B6" w:rsidP="003F18B6">
      <w:pPr>
        <w:rPr>
          <w:ins w:id="340" w:author="Rapporteur(CATT) " w:date="2020-05-09T10:04:00Z"/>
          <w:rFonts w:eastAsia="宋体"/>
        </w:rPr>
      </w:pPr>
    </w:p>
    <w:p w14:paraId="3331D93C" w14:textId="77777777" w:rsidR="003F18B6" w:rsidRPr="00D60BF1" w:rsidRDefault="003F18B6" w:rsidP="003F18B6">
      <w:pPr>
        <w:keepNext/>
        <w:keepLines/>
        <w:spacing w:before="120"/>
        <w:ind w:left="1418" w:hanging="1418"/>
        <w:outlineLvl w:val="3"/>
        <w:rPr>
          <w:ins w:id="341" w:author="Rapporteur(CATT) " w:date="2020-05-09T10:04:00Z"/>
          <w:rFonts w:ascii="Arial" w:eastAsia="宋体" w:hAnsi="Arial"/>
          <w:sz w:val="24"/>
        </w:rPr>
      </w:pPr>
      <w:bookmarkStart w:id="342" w:name="_Toc20953647"/>
      <w:bookmarkStart w:id="343" w:name="_Toc29390824"/>
      <w:bookmarkStart w:id="344" w:name="_Toc36551561"/>
      <w:ins w:id="345" w:author="Rapporteur(CATT) " w:date="2020-05-09T10:04:00Z">
        <w:r w:rsidRPr="00D60BF1">
          <w:rPr>
            <w:rFonts w:ascii="Arial" w:eastAsia="宋体" w:hAnsi="Arial"/>
            <w:sz w:val="24"/>
          </w:rPr>
          <w:t>9.1.5</w:t>
        </w:r>
        <w:proofErr w:type="gramStart"/>
        <w:r w:rsidRPr="00D60BF1">
          <w:rPr>
            <w:rFonts w:ascii="Arial" w:eastAsia="宋体" w:hAnsi="Arial"/>
            <w:sz w:val="24"/>
          </w:rPr>
          <w:t>.</w:t>
        </w:r>
        <w:r>
          <w:rPr>
            <w:rFonts w:ascii="Arial" w:eastAsia="宋体" w:hAnsi="Arial" w:hint="eastAsia"/>
            <w:sz w:val="24"/>
            <w:lang w:eastAsia="zh-CN"/>
          </w:rPr>
          <w:t>z</w:t>
        </w:r>
        <w:proofErr w:type="gramEnd"/>
        <w:r w:rsidRPr="00D60BF1">
          <w:rPr>
            <w:rFonts w:ascii="Arial" w:eastAsia="宋体" w:hAnsi="Arial"/>
            <w:sz w:val="24"/>
          </w:rPr>
          <w:tab/>
          <w:t>MME EARLY STATUS TRANSFER</w:t>
        </w:r>
        <w:bookmarkEnd w:id="342"/>
        <w:bookmarkEnd w:id="343"/>
        <w:bookmarkEnd w:id="344"/>
      </w:ins>
    </w:p>
    <w:p w14:paraId="1A67A85E" w14:textId="77777777" w:rsidR="003F18B6" w:rsidRPr="00D60BF1" w:rsidRDefault="003F18B6" w:rsidP="003F18B6">
      <w:pPr>
        <w:jc w:val="both"/>
        <w:rPr>
          <w:ins w:id="346" w:author="Rapporteur(CATT) " w:date="2020-05-09T10:04:00Z"/>
          <w:rFonts w:eastAsia="宋体"/>
        </w:rPr>
      </w:pPr>
      <w:ins w:id="347" w:author="Rapporteur(CATT) " w:date="2020-05-09T10:04:00Z">
        <w:r w:rsidRPr="00D60BF1">
          <w:rPr>
            <w:rFonts w:eastAsia="宋体"/>
          </w:rPr>
          <w:t>This message is sent by the MME to transfer the PDCP-SN transmitter status.</w:t>
        </w:r>
      </w:ins>
    </w:p>
    <w:p w14:paraId="15B2E243" w14:textId="77777777" w:rsidR="003F18B6" w:rsidRPr="00D60BF1" w:rsidRDefault="003F18B6" w:rsidP="003F18B6">
      <w:pPr>
        <w:jc w:val="both"/>
        <w:rPr>
          <w:ins w:id="348" w:author="Rapporteur(CATT) " w:date="2020-05-09T10:04:00Z"/>
          <w:rFonts w:eastAsia="宋体"/>
        </w:rPr>
      </w:pPr>
      <w:ins w:id="349" w:author="Rapporteur(CATT) " w:date="2020-05-09T10:04:00Z">
        <w:r w:rsidRPr="00D60BF1">
          <w:rPr>
            <w:rFonts w:eastAsia="宋体"/>
          </w:rPr>
          <w:t xml:space="preserve">Direction: MME </w:t>
        </w:r>
        <w:r w:rsidRPr="00D60BF1">
          <w:rPr>
            <w:rFonts w:eastAsia="宋体"/>
          </w:rPr>
          <w:sym w:font="Symbol" w:char="F0AE"/>
        </w:r>
        <w:r w:rsidRPr="00D60BF1">
          <w:rPr>
            <w:rFonts w:eastAsia="宋体"/>
          </w:rPr>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F18B6" w:rsidRPr="00D60BF1" w14:paraId="558EE12B" w14:textId="77777777" w:rsidTr="00C7436A">
        <w:trPr>
          <w:ins w:id="350" w:author="Rapporteur(CATT) " w:date="2020-05-09T10:04:00Z"/>
        </w:trPr>
        <w:tc>
          <w:tcPr>
            <w:tcW w:w="2578" w:type="dxa"/>
          </w:tcPr>
          <w:p w14:paraId="0A9EDC17" w14:textId="77777777" w:rsidR="003F18B6" w:rsidRPr="00D60BF1" w:rsidRDefault="003F18B6" w:rsidP="00C7436A">
            <w:pPr>
              <w:keepNext/>
              <w:keepLines/>
              <w:spacing w:after="0"/>
              <w:jc w:val="center"/>
              <w:rPr>
                <w:ins w:id="351" w:author="Rapporteur(CATT) " w:date="2020-05-09T10:04:00Z"/>
                <w:rFonts w:ascii="Arial" w:eastAsia="宋体" w:hAnsi="Arial" w:cs="Arial"/>
                <w:b/>
                <w:sz w:val="18"/>
                <w:lang w:eastAsia="ja-JP"/>
              </w:rPr>
            </w:pPr>
            <w:ins w:id="352" w:author="Rapporteur(CATT) " w:date="2020-05-09T10:04:00Z">
              <w:r w:rsidRPr="00D60BF1">
                <w:rPr>
                  <w:rFonts w:ascii="Arial" w:eastAsia="宋体" w:hAnsi="Arial" w:cs="Arial"/>
                  <w:b/>
                  <w:sz w:val="18"/>
                  <w:lang w:eastAsia="ja-JP"/>
                </w:rPr>
                <w:lastRenderedPageBreak/>
                <w:t>IE/Group Name</w:t>
              </w:r>
            </w:ins>
          </w:p>
        </w:tc>
        <w:tc>
          <w:tcPr>
            <w:tcW w:w="1104" w:type="dxa"/>
          </w:tcPr>
          <w:p w14:paraId="0B6E173B" w14:textId="77777777" w:rsidR="003F18B6" w:rsidRPr="00D60BF1" w:rsidRDefault="003F18B6" w:rsidP="00C7436A">
            <w:pPr>
              <w:keepNext/>
              <w:keepLines/>
              <w:spacing w:after="0"/>
              <w:jc w:val="center"/>
              <w:rPr>
                <w:ins w:id="353" w:author="Rapporteur(CATT) " w:date="2020-05-09T10:04:00Z"/>
                <w:rFonts w:ascii="Arial" w:eastAsia="宋体" w:hAnsi="Arial" w:cs="Arial"/>
                <w:b/>
                <w:sz w:val="18"/>
                <w:lang w:eastAsia="ja-JP"/>
              </w:rPr>
            </w:pPr>
            <w:ins w:id="354" w:author="Rapporteur(CATT) " w:date="2020-05-09T10:04:00Z">
              <w:r w:rsidRPr="00D60BF1">
                <w:rPr>
                  <w:rFonts w:ascii="Arial" w:eastAsia="宋体" w:hAnsi="Arial" w:cs="Arial"/>
                  <w:b/>
                  <w:sz w:val="18"/>
                  <w:lang w:eastAsia="ja-JP"/>
                </w:rPr>
                <w:t>Presence</w:t>
              </w:r>
            </w:ins>
          </w:p>
        </w:tc>
        <w:tc>
          <w:tcPr>
            <w:tcW w:w="1694" w:type="dxa"/>
          </w:tcPr>
          <w:p w14:paraId="197DE0BE" w14:textId="77777777" w:rsidR="003F18B6" w:rsidRPr="00D60BF1" w:rsidRDefault="003F18B6" w:rsidP="00C7436A">
            <w:pPr>
              <w:keepNext/>
              <w:keepLines/>
              <w:spacing w:after="0"/>
              <w:jc w:val="center"/>
              <w:rPr>
                <w:ins w:id="355" w:author="Rapporteur(CATT) " w:date="2020-05-09T10:04:00Z"/>
                <w:rFonts w:ascii="Arial" w:eastAsia="宋体" w:hAnsi="Arial" w:cs="Arial"/>
                <w:b/>
                <w:sz w:val="18"/>
                <w:lang w:eastAsia="ja-JP"/>
              </w:rPr>
            </w:pPr>
            <w:ins w:id="356" w:author="Rapporteur(CATT) " w:date="2020-05-09T10:04:00Z">
              <w:r w:rsidRPr="00D60BF1">
                <w:rPr>
                  <w:rFonts w:ascii="Arial" w:eastAsia="宋体" w:hAnsi="Arial" w:cs="Arial"/>
                  <w:b/>
                  <w:sz w:val="18"/>
                  <w:lang w:eastAsia="ja-JP"/>
                </w:rPr>
                <w:t>Range</w:t>
              </w:r>
            </w:ins>
          </w:p>
        </w:tc>
        <w:tc>
          <w:tcPr>
            <w:tcW w:w="1273" w:type="dxa"/>
          </w:tcPr>
          <w:p w14:paraId="0D23963E" w14:textId="77777777" w:rsidR="003F18B6" w:rsidRPr="00D60BF1" w:rsidRDefault="003F18B6" w:rsidP="00C7436A">
            <w:pPr>
              <w:keepNext/>
              <w:keepLines/>
              <w:spacing w:after="0"/>
              <w:jc w:val="center"/>
              <w:rPr>
                <w:ins w:id="357" w:author="Rapporteur(CATT) " w:date="2020-05-09T10:04:00Z"/>
                <w:rFonts w:ascii="Arial" w:eastAsia="宋体" w:hAnsi="Arial" w:cs="Arial"/>
                <w:b/>
                <w:sz w:val="18"/>
                <w:lang w:eastAsia="ja-JP"/>
              </w:rPr>
            </w:pPr>
            <w:ins w:id="358" w:author="Rapporteur(CATT) " w:date="2020-05-09T10:04:00Z">
              <w:r w:rsidRPr="00D60BF1">
                <w:rPr>
                  <w:rFonts w:ascii="Arial" w:eastAsia="宋体" w:hAnsi="Arial" w:cs="Arial"/>
                  <w:b/>
                  <w:sz w:val="18"/>
                  <w:lang w:eastAsia="ja-JP"/>
                </w:rPr>
                <w:t>IE type and reference</w:t>
              </w:r>
            </w:ins>
          </w:p>
        </w:tc>
        <w:tc>
          <w:tcPr>
            <w:tcW w:w="1274" w:type="dxa"/>
          </w:tcPr>
          <w:p w14:paraId="29478B5C" w14:textId="77777777" w:rsidR="003F18B6" w:rsidRPr="00D60BF1" w:rsidRDefault="003F18B6" w:rsidP="00C7436A">
            <w:pPr>
              <w:keepNext/>
              <w:keepLines/>
              <w:spacing w:after="0"/>
              <w:jc w:val="center"/>
              <w:rPr>
                <w:ins w:id="359" w:author="Rapporteur(CATT) " w:date="2020-05-09T10:04:00Z"/>
                <w:rFonts w:ascii="Arial" w:eastAsia="宋体" w:hAnsi="Arial" w:cs="Arial"/>
                <w:b/>
                <w:sz w:val="18"/>
                <w:lang w:eastAsia="ja-JP"/>
              </w:rPr>
            </w:pPr>
            <w:ins w:id="360" w:author="Rapporteur(CATT) " w:date="2020-05-09T10:04:00Z">
              <w:r w:rsidRPr="00D60BF1">
                <w:rPr>
                  <w:rFonts w:ascii="Arial" w:eastAsia="宋体" w:hAnsi="Arial" w:cs="Arial"/>
                  <w:b/>
                  <w:sz w:val="18"/>
                  <w:lang w:eastAsia="ja-JP"/>
                </w:rPr>
                <w:t>Semantics description</w:t>
              </w:r>
            </w:ins>
          </w:p>
        </w:tc>
        <w:tc>
          <w:tcPr>
            <w:tcW w:w="1288" w:type="dxa"/>
          </w:tcPr>
          <w:p w14:paraId="38BA2329" w14:textId="77777777" w:rsidR="003F18B6" w:rsidRPr="00D60BF1" w:rsidRDefault="003F18B6" w:rsidP="00C7436A">
            <w:pPr>
              <w:keepNext/>
              <w:keepLines/>
              <w:spacing w:after="0"/>
              <w:jc w:val="center"/>
              <w:rPr>
                <w:ins w:id="361" w:author="Rapporteur(CATT) " w:date="2020-05-09T10:04:00Z"/>
                <w:rFonts w:ascii="Arial" w:eastAsia="宋体" w:hAnsi="Arial" w:cs="Arial"/>
                <w:sz w:val="18"/>
                <w:lang w:eastAsia="ja-JP"/>
              </w:rPr>
            </w:pPr>
            <w:ins w:id="362" w:author="Rapporteur(CATT) " w:date="2020-05-09T10:04:00Z">
              <w:r w:rsidRPr="00D60BF1">
                <w:rPr>
                  <w:rFonts w:ascii="Arial" w:eastAsia="宋体" w:hAnsi="Arial" w:cs="Arial"/>
                  <w:b/>
                  <w:sz w:val="18"/>
                  <w:lang w:eastAsia="ja-JP"/>
                </w:rPr>
                <w:t>Criticality</w:t>
              </w:r>
            </w:ins>
          </w:p>
        </w:tc>
        <w:tc>
          <w:tcPr>
            <w:tcW w:w="1274" w:type="dxa"/>
          </w:tcPr>
          <w:p w14:paraId="57E3B475" w14:textId="77777777" w:rsidR="003F18B6" w:rsidRPr="00D60BF1" w:rsidRDefault="003F18B6" w:rsidP="00C7436A">
            <w:pPr>
              <w:keepNext/>
              <w:keepLines/>
              <w:spacing w:after="0"/>
              <w:jc w:val="center"/>
              <w:rPr>
                <w:ins w:id="363" w:author="Rapporteur(CATT) " w:date="2020-05-09T10:04:00Z"/>
                <w:rFonts w:ascii="Arial" w:eastAsia="宋体" w:hAnsi="Arial" w:cs="Arial"/>
                <w:sz w:val="18"/>
                <w:lang w:eastAsia="ja-JP"/>
              </w:rPr>
            </w:pPr>
            <w:ins w:id="364" w:author="Rapporteur(CATT) " w:date="2020-05-09T10:04:00Z">
              <w:r w:rsidRPr="00D60BF1">
                <w:rPr>
                  <w:rFonts w:ascii="Arial" w:eastAsia="宋体" w:hAnsi="Arial" w:cs="Arial"/>
                  <w:b/>
                  <w:sz w:val="18"/>
                  <w:lang w:eastAsia="ja-JP"/>
                </w:rPr>
                <w:t>Assigned Criticality</w:t>
              </w:r>
            </w:ins>
          </w:p>
        </w:tc>
      </w:tr>
      <w:tr w:rsidR="003F18B6" w:rsidRPr="00D60BF1" w14:paraId="62B11D64" w14:textId="77777777" w:rsidTr="00C7436A">
        <w:trPr>
          <w:ins w:id="365" w:author="Rapporteur(CATT) " w:date="2020-05-09T10:04:00Z"/>
        </w:trPr>
        <w:tc>
          <w:tcPr>
            <w:tcW w:w="2578" w:type="dxa"/>
          </w:tcPr>
          <w:p w14:paraId="65610157" w14:textId="77777777" w:rsidR="003F18B6" w:rsidRPr="00D60BF1" w:rsidRDefault="003F18B6" w:rsidP="00C7436A">
            <w:pPr>
              <w:keepNext/>
              <w:keepLines/>
              <w:spacing w:after="0"/>
              <w:rPr>
                <w:ins w:id="366" w:author="Rapporteur(CATT) " w:date="2020-05-09T10:04:00Z"/>
                <w:rFonts w:ascii="Arial" w:eastAsia="宋体" w:hAnsi="Arial" w:cs="Arial"/>
                <w:sz w:val="18"/>
                <w:lang w:eastAsia="ja-JP"/>
              </w:rPr>
            </w:pPr>
            <w:ins w:id="367" w:author="Rapporteur(CATT) " w:date="2020-05-09T10:04:00Z">
              <w:r w:rsidRPr="00D60BF1">
                <w:rPr>
                  <w:rFonts w:ascii="Arial" w:eastAsia="宋体" w:hAnsi="Arial" w:cs="Arial"/>
                  <w:sz w:val="18"/>
                  <w:lang w:eastAsia="ja-JP"/>
                </w:rPr>
                <w:t>Message Type</w:t>
              </w:r>
            </w:ins>
          </w:p>
        </w:tc>
        <w:tc>
          <w:tcPr>
            <w:tcW w:w="1104" w:type="dxa"/>
          </w:tcPr>
          <w:p w14:paraId="557D54D3" w14:textId="77777777" w:rsidR="003F18B6" w:rsidRPr="00D60BF1" w:rsidRDefault="003F18B6" w:rsidP="00C7436A">
            <w:pPr>
              <w:keepNext/>
              <w:keepLines/>
              <w:spacing w:after="0"/>
              <w:rPr>
                <w:ins w:id="368" w:author="Rapporteur(CATT) " w:date="2020-05-09T10:04:00Z"/>
                <w:rFonts w:ascii="Arial" w:eastAsia="宋体" w:hAnsi="Arial" w:cs="Arial"/>
                <w:sz w:val="18"/>
                <w:lang w:eastAsia="ja-JP"/>
              </w:rPr>
            </w:pPr>
            <w:ins w:id="369" w:author="Rapporteur(CATT) " w:date="2020-05-09T10:04:00Z">
              <w:r w:rsidRPr="00D60BF1">
                <w:rPr>
                  <w:rFonts w:ascii="Arial" w:eastAsia="宋体" w:hAnsi="Arial" w:cs="Arial"/>
                  <w:sz w:val="18"/>
                  <w:lang w:eastAsia="ja-JP"/>
                </w:rPr>
                <w:t>M</w:t>
              </w:r>
            </w:ins>
          </w:p>
        </w:tc>
        <w:tc>
          <w:tcPr>
            <w:tcW w:w="1694" w:type="dxa"/>
          </w:tcPr>
          <w:p w14:paraId="442C03E9" w14:textId="77777777" w:rsidR="003F18B6" w:rsidRPr="00D60BF1" w:rsidRDefault="003F18B6" w:rsidP="00C7436A">
            <w:pPr>
              <w:keepNext/>
              <w:keepLines/>
              <w:spacing w:after="0"/>
              <w:rPr>
                <w:ins w:id="370" w:author="Rapporteur(CATT) " w:date="2020-05-09T10:04:00Z"/>
                <w:rFonts w:ascii="Arial" w:eastAsia="宋体" w:hAnsi="Arial" w:cs="Arial"/>
                <w:sz w:val="18"/>
                <w:lang w:eastAsia="ja-JP"/>
              </w:rPr>
            </w:pPr>
          </w:p>
        </w:tc>
        <w:tc>
          <w:tcPr>
            <w:tcW w:w="1273" w:type="dxa"/>
          </w:tcPr>
          <w:p w14:paraId="679ED2A4" w14:textId="77777777" w:rsidR="003F18B6" w:rsidRPr="00D60BF1" w:rsidRDefault="003F18B6" w:rsidP="00C7436A">
            <w:pPr>
              <w:keepNext/>
              <w:keepLines/>
              <w:spacing w:after="0"/>
              <w:rPr>
                <w:ins w:id="371" w:author="Rapporteur(CATT) " w:date="2020-05-09T10:04:00Z"/>
                <w:rFonts w:ascii="Arial" w:eastAsia="宋体" w:hAnsi="Arial" w:cs="Arial"/>
                <w:sz w:val="18"/>
                <w:lang w:eastAsia="ja-JP"/>
              </w:rPr>
            </w:pPr>
            <w:ins w:id="372" w:author="Rapporteur(CATT) " w:date="2020-05-09T10:04:00Z">
              <w:r w:rsidRPr="00D60BF1">
                <w:rPr>
                  <w:rFonts w:ascii="Arial" w:eastAsia="宋体" w:hAnsi="Arial" w:cs="Arial"/>
                  <w:sz w:val="18"/>
                  <w:lang w:eastAsia="ja-JP"/>
                </w:rPr>
                <w:t>9.2.1.1</w:t>
              </w:r>
            </w:ins>
          </w:p>
        </w:tc>
        <w:tc>
          <w:tcPr>
            <w:tcW w:w="1274" w:type="dxa"/>
          </w:tcPr>
          <w:p w14:paraId="5303C4FA" w14:textId="77777777" w:rsidR="003F18B6" w:rsidRPr="00D60BF1" w:rsidRDefault="003F18B6" w:rsidP="00C7436A">
            <w:pPr>
              <w:keepNext/>
              <w:keepLines/>
              <w:spacing w:after="0"/>
              <w:rPr>
                <w:ins w:id="373" w:author="Rapporteur(CATT) " w:date="2020-05-09T10:04:00Z"/>
                <w:rFonts w:ascii="Arial" w:eastAsia="宋体" w:hAnsi="Arial" w:cs="Arial"/>
                <w:sz w:val="18"/>
                <w:lang w:eastAsia="ja-JP"/>
              </w:rPr>
            </w:pPr>
          </w:p>
        </w:tc>
        <w:tc>
          <w:tcPr>
            <w:tcW w:w="1288" w:type="dxa"/>
          </w:tcPr>
          <w:p w14:paraId="52A89E22" w14:textId="77777777" w:rsidR="003F18B6" w:rsidRPr="00D60BF1" w:rsidRDefault="003F18B6" w:rsidP="00C7436A">
            <w:pPr>
              <w:keepNext/>
              <w:keepLines/>
              <w:spacing w:after="0"/>
              <w:jc w:val="center"/>
              <w:rPr>
                <w:ins w:id="374" w:author="Rapporteur(CATT) " w:date="2020-05-09T10:04:00Z"/>
                <w:rFonts w:ascii="Arial" w:eastAsia="宋体" w:hAnsi="Arial" w:cs="Arial"/>
                <w:sz w:val="18"/>
                <w:lang w:eastAsia="ja-JP"/>
              </w:rPr>
            </w:pPr>
            <w:ins w:id="375" w:author="Rapporteur(CATT) " w:date="2020-05-09T10:04:00Z">
              <w:r w:rsidRPr="00D60BF1">
                <w:rPr>
                  <w:rFonts w:ascii="Arial" w:eastAsia="宋体" w:hAnsi="Arial" w:cs="Arial"/>
                  <w:sz w:val="18"/>
                  <w:lang w:eastAsia="ja-JP"/>
                </w:rPr>
                <w:t>YES</w:t>
              </w:r>
            </w:ins>
          </w:p>
        </w:tc>
        <w:tc>
          <w:tcPr>
            <w:tcW w:w="1274" w:type="dxa"/>
          </w:tcPr>
          <w:p w14:paraId="29C76D19" w14:textId="77777777" w:rsidR="003F18B6" w:rsidRPr="00D60BF1" w:rsidRDefault="003F18B6" w:rsidP="00C7436A">
            <w:pPr>
              <w:keepNext/>
              <w:keepLines/>
              <w:spacing w:after="0"/>
              <w:jc w:val="center"/>
              <w:rPr>
                <w:ins w:id="376" w:author="Rapporteur(CATT) " w:date="2020-05-09T10:04:00Z"/>
                <w:rFonts w:ascii="Arial" w:eastAsia="宋体" w:hAnsi="Arial" w:cs="Arial"/>
                <w:sz w:val="18"/>
                <w:lang w:eastAsia="ja-JP"/>
              </w:rPr>
            </w:pPr>
            <w:ins w:id="377" w:author="Rapporteur(CATT) " w:date="2020-05-09T10:04:00Z">
              <w:r w:rsidRPr="00D60BF1">
                <w:rPr>
                  <w:rFonts w:ascii="Arial" w:eastAsia="宋体" w:hAnsi="Arial" w:cs="Arial"/>
                  <w:sz w:val="18"/>
                  <w:lang w:eastAsia="ja-JP"/>
                </w:rPr>
                <w:t>ignore</w:t>
              </w:r>
            </w:ins>
          </w:p>
        </w:tc>
      </w:tr>
      <w:tr w:rsidR="003F18B6" w:rsidRPr="00D60BF1" w14:paraId="6A7A03FA" w14:textId="77777777" w:rsidTr="00C7436A">
        <w:trPr>
          <w:ins w:id="378" w:author="Rapporteur(CATT) " w:date="2020-05-09T10:04:00Z"/>
        </w:trPr>
        <w:tc>
          <w:tcPr>
            <w:tcW w:w="2578" w:type="dxa"/>
          </w:tcPr>
          <w:p w14:paraId="3FC15FD8" w14:textId="77777777" w:rsidR="003F18B6" w:rsidRPr="00D60BF1" w:rsidRDefault="003F18B6" w:rsidP="00C7436A">
            <w:pPr>
              <w:keepNext/>
              <w:keepLines/>
              <w:spacing w:after="0"/>
              <w:rPr>
                <w:ins w:id="379" w:author="Rapporteur(CATT) " w:date="2020-05-09T10:04:00Z"/>
                <w:rFonts w:ascii="Arial" w:eastAsia="宋体" w:hAnsi="Arial" w:cs="Arial"/>
                <w:sz w:val="18"/>
                <w:lang w:eastAsia="ja-JP"/>
              </w:rPr>
            </w:pPr>
            <w:ins w:id="380" w:author="Rapporteur(CATT) " w:date="2020-05-09T10:04:00Z">
              <w:r w:rsidRPr="00D60BF1">
                <w:rPr>
                  <w:rFonts w:ascii="Arial" w:eastAsia="宋体" w:hAnsi="Arial" w:cs="Arial"/>
                  <w:sz w:val="18"/>
                  <w:lang w:eastAsia="ja-JP"/>
                </w:rPr>
                <w:t>MME UE S1AP ID</w:t>
              </w:r>
            </w:ins>
          </w:p>
        </w:tc>
        <w:tc>
          <w:tcPr>
            <w:tcW w:w="1104" w:type="dxa"/>
          </w:tcPr>
          <w:p w14:paraId="7886A520" w14:textId="77777777" w:rsidR="003F18B6" w:rsidRPr="00D60BF1" w:rsidRDefault="003F18B6" w:rsidP="00C7436A">
            <w:pPr>
              <w:keepNext/>
              <w:keepLines/>
              <w:spacing w:after="0"/>
              <w:rPr>
                <w:ins w:id="381" w:author="Rapporteur(CATT) " w:date="2020-05-09T10:04:00Z"/>
                <w:rFonts w:ascii="Arial" w:eastAsia="宋体" w:hAnsi="Arial" w:cs="Arial"/>
                <w:sz w:val="18"/>
                <w:lang w:eastAsia="ja-JP"/>
              </w:rPr>
            </w:pPr>
            <w:ins w:id="382" w:author="Rapporteur(CATT) " w:date="2020-05-09T10:04:00Z">
              <w:r w:rsidRPr="00D60BF1">
                <w:rPr>
                  <w:rFonts w:ascii="Arial" w:eastAsia="宋体" w:hAnsi="Arial" w:cs="Arial"/>
                  <w:sz w:val="18"/>
                  <w:lang w:eastAsia="ja-JP"/>
                </w:rPr>
                <w:t>M</w:t>
              </w:r>
            </w:ins>
          </w:p>
        </w:tc>
        <w:tc>
          <w:tcPr>
            <w:tcW w:w="1694" w:type="dxa"/>
          </w:tcPr>
          <w:p w14:paraId="6079BDA6" w14:textId="77777777" w:rsidR="003F18B6" w:rsidRPr="00D60BF1" w:rsidRDefault="003F18B6" w:rsidP="00C7436A">
            <w:pPr>
              <w:keepNext/>
              <w:keepLines/>
              <w:spacing w:after="0"/>
              <w:rPr>
                <w:ins w:id="383" w:author="Rapporteur(CATT) " w:date="2020-05-09T10:04:00Z"/>
                <w:rFonts w:ascii="Arial" w:eastAsia="宋体" w:hAnsi="Arial" w:cs="Arial"/>
                <w:sz w:val="18"/>
                <w:lang w:eastAsia="ja-JP"/>
              </w:rPr>
            </w:pPr>
          </w:p>
        </w:tc>
        <w:tc>
          <w:tcPr>
            <w:tcW w:w="1273" w:type="dxa"/>
          </w:tcPr>
          <w:p w14:paraId="396D816A" w14:textId="77777777" w:rsidR="003F18B6" w:rsidRPr="00D60BF1" w:rsidRDefault="003F18B6" w:rsidP="00C7436A">
            <w:pPr>
              <w:keepNext/>
              <w:keepLines/>
              <w:spacing w:after="0"/>
              <w:rPr>
                <w:ins w:id="384" w:author="Rapporteur(CATT) " w:date="2020-05-09T10:04:00Z"/>
                <w:rFonts w:ascii="Arial" w:eastAsia="宋体" w:hAnsi="Arial" w:cs="Arial"/>
                <w:sz w:val="18"/>
                <w:lang w:eastAsia="ja-JP"/>
              </w:rPr>
            </w:pPr>
            <w:ins w:id="385" w:author="Rapporteur(CATT) " w:date="2020-05-09T10:04:00Z">
              <w:r w:rsidRPr="00D60BF1">
                <w:rPr>
                  <w:rFonts w:ascii="Arial" w:eastAsia="宋体" w:hAnsi="Arial" w:cs="Arial"/>
                  <w:snapToGrid w:val="0"/>
                  <w:sz w:val="18"/>
                  <w:lang w:eastAsia="ja-JP"/>
                </w:rPr>
                <w:t>9.2.3.3</w:t>
              </w:r>
            </w:ins>
          </w:p>
        </w:tc>
        <w:tc>
          <w:tcPr>
            <w:tcW w:w="1274" w:type="dxa"/>
          </w:tcPr>
          <w:p w14:paraId="390A9FDE" w14:textId="77777777" w:rsidR="003F18B6" w:rsidRPr="00D60BF1" w:rsidRDefault="003F18B6" w:rsidP="00C7436A">
            <w:pPr>
              <w:keepNext/>
              <w:keepLines/>
              <w:spacing w:after="0"/>
              <w:rPr>
                <w:ins w:id="386" w:author="Rapporteur(CATT) " w:date="2020-05-09T10:04:00Z"/>
                <w:rFonts w:ascii="Arial" w:eastAsia="宋体" w:hAnsi="Arial" w:cs="Arial"/>
                <w:sz w:val="18"/>
                <w:lang w:eastAsia="ja-JP"/>
              </w:rPr>
            </w:pPr>
          </w:p>
        </w:tc>
        <w:tc>
          <w:tcPr>
            <w:tcW w:w="1288" w:type="dxa"/>
          </w:tcPr>
          <w:p w14:paraId="67A3D1C0" w14:textId="77777777" w:rsidR="003F18B6" w:rsidRPr="00D60BF1" w:rsidRDefault="003F18B6" w:rsidP="00C7436A">
            <w:pPr>
              <w:keepNext/>
              <w:keepLines/>
              <w:spacing w:after="0"/>
              <w:jc w:val="center"/>
              <w:rPr>
                <w:ins w:id="387" w:author="Rapporteur(CATT) " w:date="2020-05-09T10:04:00Z"/>
                <w:rFonts w:ascii="Arial" w:eastAsia="宋体" w:hAnsi="Arial" w:cs="Arial"/>
                <w:sz w:val="18"/>
                <w:lang w:eastAsia="ja-JP"/>
              </w:rPr>
            </w:pPr>
            <w:ins w:id="388" w:author="Rapporteur(CATT) " w:date="2020-05-09T10:04:00Z">
              <w:r w:rsidRPr="00D60BF1">
                <w:rPr>
                  <w:rFonts w:ascii="Arial" w:eastAsia="宋体" w:hAnsi="Arial" w:cs="Arial"/>
                  <w:sz w:val="18"/>
                  <w:lang w:eastAsia="ja-JP"/>
                </w:rPr>
                <w:t>YES</w:t>
              </w:r>
            </w:ins>
          </w:p>
        </w:tc>
        <w:tc>
          <w:tcPr>
            <w:tcW w:w="1274" w:type="dxa"/>
          </w:tcPr>
          <w:p w14:paraId="12B2A53E" w14:textId="77777777" w:rsidR="003F18B6" w:rsidRPr="00D60BF1" w:rsidRDefault="003F18B6" w:rsidP="00C7436A">
            <w:pPr>
              <w:keepNext/>
              <w:keepLines/>
              <w:spacing w:after="0"/>
              <w:jc w:val="center"/>
              <w:rPr>
                <w:ins w:id="389" w:author="Rapporteur(CATT) " w:date="2020-05-09T10:04:00Z"/>
                <w:rFonts w:ascii="Arial" w:eastAsia="宋体" w:hAnsi="Arial" w:cs="Arial"/>
                <w:sz w:val="18"/>
                <w:lang w:eastAsia="ja-JP"/>
              </w:rPr>
            </w:pPr>
            <w:ins w:id="390" w:author="Rapporteur(CATT) " w:date="2020-05-09T10:04:00Z">
              <w:r w:rsidRPr="00D60BF1">
                <w:rPr>
                  <w:rFonts w:ascii="Arial" w:eastAsia="宋体" w:hAnsi="Arial" w:cs="Arial"/>
                  <w:sz w:val="18"/>
                  <w:lang w:eastAsia="ja-JP"/>
                </w:rPr>
                <w:t>reject</w:t>
              </w:r>
            </w:ins>
          </w:p>
        </w:tc>
      </w:tr>
      <w:tr w:rsidR="003F18B6" w:rsidRPr="00D60BF1" w14:paraId="02FD6AD2" w14:textId="77777777" w:rsidTr="00C7436A">
        <w:trPr>
          <w:ins w:id="391" w:author="Rapporteur(CATT) " w:date="2020-05-09T10:04:00Z"/>
        </w:trPr>
        <w:tc>
          <w:tcPr>
            <w:tcW w:w="2578" w:type="dxa"/>
          </w:tcPr>
          <w:p w14:paraId="65F78075" w14:textId="77777777" w:rsidR="003F18B6" w:rsidRPr="00D60BF1" w:rsidRDefault="003F18B6" w:rsidP="00C7436A">
            <w:pPr>
              <w:keepNext/>
              <w:keepLines/>
              <w:spacing w:after="0"/>
              <w:rPr>
                <w:ins w:id="392" w:author="Rapporteur(CATT) " w:date="2020-05-09T10:04:00Z"/>
                <w:rFonts w:ascii="Arial" w:eastAsia="宋体" w:hAnsi="Arial" w:cs="Arial"/>
                <w:sz w:val="18"/>
                <w:lang w:eastAsia="ja-JP"/>
              </w:rPr>
            </w:pPr>
            <w:ins w:id="393" w:author="Rapporteur(CATT) " w:date="2020-05-09T10:04:00Z">
              <w:r w:rsidRPr="00D60BF1">
                <w:rPr>
                  <w:rFonts w:ascii="Arial" w:eastAsia="宋体" w:hAnsi="Arial" w:cs="Arial"/>
                  <w:sz w:val="18"/>
                  <w:lang w:eastAsia="ja-JP"/>
                </w:rPr>
                <w:t>eNB UE S1AP ID</w:t>
              </w:r>
            </w:ins>
          </w:p>
        </w:tc>
        <w:tc>
          <w:tcPr>
            <w:tcW w:w="1104" w:type="dxa"/>
          </w:tcPr>
          <w:p w14:paraId="63080542" w14:textId="77777777" w:rsidR="003F18B6" w:rsidRPr="00D60BF1" w:rsidRDefault="003F18B6" w:rsidP="00C7436A">
            <w:pPr>
              <w:keepNext/>
              <w:keepLines/>
              <w:spacing w:after="0"/>
              <w:rPr>
                <w:ins w:id="394" w:author="Rapporteur(CATT) " w:date="2020-05-09T10:04:00Z"/>
                <w:rFonts w:ascii="Arial" w:eastAsia="宋体" w:hAnsi="Arial" w:cs="Arial"/>
                <w:sz w:val="18"/>
                <w:lang w:eastAsia="ja-JP"/>
              </w:rPr>
            </w:pPr>
            <w:ins w:id="395" w:author="Rapporteur(CATT) " w:date="2020-05-09T10:04:00Z">
              <w:r w:rsidRPr="00D60BF1">
                <w:rPr>
                  <w:rFonts w:ascii="Arial" w:eastAsia="宋体" w:hAnsi="Arial" w:cs="Arial"/>
                  <w:sz w:val="18"/>
                  <w:lang w:eastAsia="ja-JP"/>
                </w:rPr>
                <w:t>M</w:t>
              </w:r>
            </w:ins>
          </w:p>
        </w:tc>
        <w:tc>
          <w:tcPr>
            <w:tcW w:w="1694" w:type="dxa"/>
          </w:tcPr>
          <w:p w14:paraId="45BE9F60" w14:textId="77777777" w:rsidR="003F18B6" w:rsidRPr="00D60BF1" w:rsidRDefault="003F18B6" w:rsidP="00C7436A">
            <w:pPr>
              <w:keepNext/>
              <w:keepLines/>
              <w:spacing w:after="0"/>
              <w:rPr>
                <w:ins w:id="396" w:author="Rapporteur(CATT) " w:date="2020-05-09T10:04:00Z"/>
                <w:rFonts w:ascii="Arial" w:eastAsia="宋体" w:hAnsi="Arial" w:cs="Arial"/>
                <w:sz w:val="18"/>
                <w:lang w:eastAsia="ja-JP"/>
              </w:rPr>
            </w:pPr>
          </w:p>
        </w:tc>
        <w:tc>
          <w:tcPr>
            <w:tcW w:w="1273" w:type="dxa"/>
          </w:tcPr>
          <w:p w14:paraId="3CF4FD04" w14:textId="77777777" w:rsidR="003F18B6" w:rsidRPr="00D60BF1" w:rsidRDefault="003F18B6" w:rsidP="00C7436A">
            <w:pPr>
              <w:keepNext/>
              <w:keepLines/>
              <w:spacing w:after="0"/>
              <w:rPr>
                <w:ins w:id="397" w:author="Rapporteur(CATT) " w:date="2020-05-09T10:04:00Z"/>
                <w:rFonts w:ascii="Arial" w:eastAsia="宋体" w:hAnsi="Arial" w:cs="Arial"/>
                <w:sz w:val="18"/>
                <w:lang w:eastAsia="ja-JP"/>
              </w:rPr>
            </w:pPr>
            <w:ins w:id="398" w:author="Rapporteur(CATT) " w:date="2020-05-09T10:04:00Z">
              <w:r w:rsidRPr="00D60BF1">
                <w:rPr>
                  <w:rFonts w:ascii="Arial" w:eastAsia="宋体" w:hAnsi="Arial" w:cs="Arial"/>
                  <w:snapToGrid w:val="0"/>
                  <w:sz w:val="18"/>
                  <w:lang w:eastAsia="ja-JP"/>
                </w:rPr>
                <w:t>9.2.3.4</w:t>
              </w:r>
            </w:ins>
          </w:p>
        </w:tc>
        <w:tc>
          <w:tcPr>
            <w:tcW w:w="1274" w:type="dxa"/>
          </w:tcPr>
          <w:p w14:paraId="1D9B65CF" w14:textId="77777777" w:rsidR="003F18B6" w:rsidRPr="00D60BF1" w:rsidRDefault="003F18B6" w:rsidP="00C7436A">
            <w:pPr>
              <w:keepNext/>
              <w:keepLines/>
              <w:spacing w:after="0"/>
              <w:rPr>
                <w:ins w:id="399" w:author="Rapporteur(CATT) " w:date="2020-05-09T10:04:00Z"/>
                <w:rFonts w:ascii="Arial" w:eastAsia="宋体" w:hAnsi="Arial" w:cs="Arial"/>
                <w:sz w:val="18"/>
                <w:lang w:eastAsia="ja-JP"/>
              </w:rPr>
            </w:pPr>
          </w:p>
        </w:tc>
        <w:tc>
          <w:tcPr>
            <w:tcW w:w="1288" w:type="dxa"/>
          </w:tcPr>
          <w:p w14:paraId="6D9D8A7E" w14:textId="77777777" w:rsidR="003F18B6" w:rsidRPr="00D60BF1" w:rsidRDefault="003F18B6" w:rsidP="00C7436A">
            <w:pPr>
              <w:keepNext/>
              <w:keepLines/>
              <w:spacing w:after="0"/>
              <w:jc w:val="center"/>
              <w:rPr>
                <w:ins w:id="400" w:author="Rapporteur(CATT) " w:date="2020-05-09T10:04:00Z"/>
                <w:rFonts w:ascii="Arial" w:eastAsia="宋体" w:hAnsi="Arial" w:cs="Arial"/>
                <w:sz w:val="18"/>
                <w:lang w:eastAsia="ja-JP"/>
              </w:rPr>
            </w:pPr>
            <w:ins w:id="401" w:author="Rapporteur(CATT) " w:date="2020-05-09T10:04:00Z">
              <w:r w:rsidRPr="00D60BF1">
                <w:rPr>
                  <w:rFonts w:ascii="Arial" w:eastAsia="宋体" w:hAnsi="Arial" w:cs="Arial"/>
                  <w:sz w:val="18"/>
                  <w:lang w:eastAsia="ja-JP"/>
                </w:rPr>
                <w:t>YES</w:t>
              </w:r>
            </w:ins>
          </w:p>
        </w:tc>
        <w:tc>
          <w:tcPr>
            <w:tcW w:w="1274" w:type="dxa"/>
          </w:tcPr>
          <w:p w14:paraId="4FD6EAE0" w14:textId="77777777" w:rsidR="003F18B6" w:rsidRPr="00D60BF1" w:rsidRDefault="003F18B6" w:rsidP="00C7436A">
            <w:pPr>
              <w:keepNext/>
              <w:keepLines/>
              <w:spacing w:after="0"/>
              <w:jc w:val="center"/>
              <w:rPr>
                <w:ins w:id="402" w:author="Rapporteur(CATT) " w:date="2020-05-09T10:04:00Z"/>
                <w:rFonts w:ascii="Arial" w:eastAsia="宋体" w:hAnsi="Arial" w:cs="Arial"/>
                <w:sz w:val="18"/>
                <w:lang w:eastAsia="ja-JP"/>
              </w:rPr>
            </w:pPr>
            <w:ins w:id="403" w:author="Rapporteur(CATT) " w:date="2020-05-09T10:04:00Z">
              <w:r w:rsidRPr="00D60BF1">
                <w:rPr>
                  <w:rFonts w:ascii="Arial" w:eastAsia="宋体" w:hAnsi="Arial" w:cs="Arial"/>
                  <w:sz w:val="18"/>
                  <w:lang w:eastAsia="ja-JP"/>
                </w:rPr>
                <w:t>reject</w:t>
              </w:r>
            </w:ins>
          </w:p>
        </w:tc>
      </w:tr>
      <w:tr w:rsidR="003F18B6" w:rsidRPr="00D60BF1" w14:paraId="0BB75EC4" w14:textId="77777777" w:rsidTr="00C7436A">
        <w:trPr>
          <w:ins w:id="404" w:author="Rapporteur(CATT) " w:date="2020-05-09T10:04:00Z"/>
        </w:trPr>
        <w:tc>
          <w:tcPr>
            <w:tcW w:w="2578" w:type="dxa"/>
          </w:tcPr>
          <w:p w14:paraId="4EF7ACCA" w14:textId="77777777" w:rsidR="003F18B6" w:rsidRPr="00D60BF1" w:rsidRDefault="003F18B6" w:rsidP="00C7436A">
            <w:pPr>
              <w:keepNext/>
              <w:keepLines/>
              <w:spacing w:after="0"/>
              <w:rPr>
                <w:ins w:id="405" w:author="Rapporteur(CATT) " w:date="2020-05-09T10:04:00Z"/>
                <w:rFonts w:ascii="Arial" w:eastAsia="宋体" w:hAnsi="Arial" w:cs="Arial"/>
                <w:bCs/>
                <w:sz w:val="18"/>
                <w:lang w:eastAsia="ja-JP"/>
              </w:rPr>
            </w:pPr>
            <w:ins w:id="406" w:author="Rapporteur(CATT) " w:date="2020-05-09T10:04:00Z">
              <w:r w:rsidRPr="00D60BF1">
                <w:rPr>
                  <w:rFonts w:ascii="Arial" w:eastAsia="宋体" w:hAnsi="Arial" w:cs="Arial"/>
                  <w:bCs/>
                  <w:sz w:val="18"/>
                  <w:lang w:eastAsia="ja-JP"/>
                </w:rPr>
                <w:t>eNB Early Status Transfer Transparent Container</w:t>
              </w:r>
            </w:ins>
          </w:p>
        </w:tc>
        <w:tc>
          <w:tcPr>
            <w:tcW w:w="1104" w:type="dxa"/>
          </w:tcPr>
          <w:p w14:paraId="0EACAB90" w14:textId="77777777" w:rsidR="003F18B6" w:rsidRPr="00D60BF1" w:rsidRDefault="003F18B6" w:rsidP="00C7436A">
            <w:pPr>
              <w:keepNext/>
              <w:keepLines/>
              <w:spacing w:after="0"/>
              <w:rPr>
                <w:ins w:id="407" w:author="Rapporteur(CATT) " w:date="2020-05-09T10:04:00Z"/>
                <w:rFonts w:ascii="Arial" w:eastAsia="宋体" w:hAnsi="Arial" w:cs="Arial"/>
                <w:sz w:val="18"/>
                <w:lang w:eastAsia="ja-JP"/>
              </w:rPr>
            </w:pPr>
            <w:ins w:id="408" w:author="Rapporteur(CATT) " w:date="2020-05-09T10:04:00Z">
              <w:r w:rsidRPr="00D60BF1">
                <w:rPr>
                  <w:rFonts w:ascii="Arial" w:eastAsia="宋体" w:hAnsi="Arial" w:cs="Arial"/>
                  <w:sz w:val="18"/>
                  <w:lang w:eastAsia="ja-JP"/>
                </w:rPr>
                <w:t>M</w:t>
              </w:r>
            </w:ins>
          </w:p>
        </w:tc>
        <w:tc>
          <w:tcPr>
            <w:tcW w:w="1694" w:type="dxa"/>
          </w:tcPr>
          <w:p w14:paraId="113E6631" w14:textId="77777777" w:rsidR="003F18B6" w:rsidRPr="00D60BF1" w:rsidRDefault="003F18B6" w:rsidP="00C7436A">
            <w:pPr>
              <w:keepNext/>
              <w:keepLines/>
              <w:spacing w:after="0"/>
              <w:rPr>
                <w:ins w:id="409" w:author="Rapporteur(CATT) " w:date="2020-05-09T10:04:00Z"/>
                <w:rFonts w:ascii="Arial" w:eastAsia="宋体" w:hAnsi="Arial" w:cs="Arial"/>
                <w:bCs/>
                <w:sz w:val="16"/>
                <w:szCs w:val="16"/>
                <w:lang w:eastAsia="ja-JP"/>
              </w:rPr>
            </w:pPr>
          </w:p>
        </w:tc>
        <w:tc>
          <w:tcPr>
            <w:tcW w:w="1273" w:type="dxa"/>
          </w:tcPr>
          <w:p w14:paraId="21E32617" w14:textId="77777777" w:rsidR="003F18B6" w:rsidRPr="00D60BF1" w:rsidRDefault="003F18B6" w:rsidP="00C7436A">
            <w:pPr>
              <w:keepNext/>
              <w:keepLines/>
              <w:spacing w:after="0"/>
              <w:rPr>
                <w:ins w:id="410" w:author="Rapporteur(CATT) " w:date="2020-05-09T10:04:00Z"/>
                <w:rFonts w:ascii="Arial" w:eastAsia="宋体" w:hAnsi="Arial" w:cs="Arial"/>
                <w:sz w:val="18"/>
                <w:lang w:eastAsia="zh-CN"/>
              </w:rPr>
            </w:pPr>
            <w:ins w:id="411" w:author="Rapporteur(CATT) " w:date="2020-05-09T10:04: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2239145A" w14:textId="77777777" w:rsidR="003F18B6" w:rsidRPr="00D60BF1" w:rsidRDefault="003F18B6" w:rsidP="00C7436A">
            <w:pPr>
              <w:keepNext/>
              <w:keepLines/>
              <w:spacing w:after="0"/>
              <w:rPr>
                <w:ins w:id="412" w:author="Rapporteur(CATT) " w:date="2020-05-09T10:04:00Z"/>
                <w:rFonts w:ascii="Arial" w:eastAsia="宋体" w:hAnsi="Arial" w:cs="Arial"/>
                <w:sz w:val="18"/>
                <w:lang w:eastAsia="ja-JP"/>
              </w:rPr>
            </w:pPr>
          </w:p>
        </w:tc>
        <w:tc>
          <w:tcPr>
            <w:tcW w:w="1288" w:type="dxa"/>
          </w:tcPr>
          <w:p w14:paraId="02CE8BED" w14:textId="77777777" w:rsidR="003F18B6" w:rsidRPr="00D60BF1" w:rsidRDefault="003F18B6" w:rsidP="00C7436A">
            <w:pPr>
              <w:keepNext/>
              <w:keepLines/>
              <w:spacing w:after="0"/>
              <w:jc w:val="center"/>
              <w:rPr>
                <w:ins w:id="413" w:author="Rapporteur(CATT) " w:date="2020-05-09T10:04:00Z"/>
                <w:rFonts w:ascii="Arial" w:eastAsia="宋体" w:hAnsi="Arial" w:cs="Arial"/>
                <w:sz w:val="18"/>
                <w:lang w:eastAsia="ja-JP"/>
              </w:rPr>
            </w:pPr>
            <w:ins w:id="414" w:author="Rapporteur(CATT) " w:date="2020-05-09T10:04:00Z">
              <w:r w:rsidRPr="00D60BF1">
                <w:rPr>
                  <w:rFonts w:ascii="Arial" w:eastAsia="宋体" w:hAnsi="Arial" w:cs="Arial"/>
                  <w:sz w:val="18"/>
                  <w:lang w:eastAsia="ja-JP"/>
                </w:rPr>
                <w:t>YES</w:t>
              </w:r>
            </w:ins>
          </w:p>
        </w:tc>
        <w:tc>
          <w:tcPr>
            <w:tcW w:w="1274" w:type="dxa"/>
          </w:tcPr>
          <w:p w14:paraId="48DAC4A9" w14:textId="77777777" w:rsidR="003F18B6" w:rsidRPr="00D60BF1" w:rsidRDefault="003F18B6" w:rsidP="00C7436A">
            <w:pPr>
              <w:keepNext/>
              <w:keepLines/>
              <w:spacing w:after="0"/>
              <w:jc w:val="center"/>
              <w:rPr>
                <w:ins w:id="415" w:author="Rapporteur(CATT) " w:date="2020-05-09T10:04:00Z"/>
                <w:rFonts w:ascii="Arial" w:eastAsia="宋体" w:hAnsi="Arial" w:cs="Arial"/>
                <w:sz w:val="18"/>
                <w:lang w:eastAsia="ja-JP"/>
              </w:rPr>
            </w:pPr>
            <w:ins w:id="416" w:author="Rapporteur(CATT) " w:date="2020-05-09T10:04:00Z">
              <w:r w:rsidRPr="00D60BF1">
                <w:rPr>
                  <w:rFonts w:ascii="Arial" w:eastAsia="宋体" w:hAnsi="Arial" w:cs="Arial"/>
                  <w:sz w:val="18"/>
                  <w:lang w:eastAsia="ja-JP"/>
                </w:rPr>
                <w:t>reject</w:t>
              </w:r>
            </w:ins>
          </w:p>
        </w:tc>
      </w:tr>
    </w:tbl>
    <w:p w14:paraId="14BB47BE" w14:textId="77777777" w:rsidR="003F18B6" w:rsidRPr="00D60BF1" w:rsidRDefault="003F18B6" w:rsidP="003F18B6">
      <w:pPr>
        <w:rPr>
          <w:ins w:id="417" w:author="Rapporteur(CATT) " w:date="2020-05-09T10:04: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64"/>
      <w:bookmarkEnd w:id="65"/>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14:paraId="43011955" w14:textId="77777777" w:rsidTr="005978E5">
        <w:trPr>
          <w:jc w:val="center"/>
        </w:trPr>
        <w:tc>
          <w:tcPr>
            <w:tcW w:w="1897"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5978E5">
        <w:trPr>
          <w:jc w:val="center"/>
        </w:trPr>
        <w:tc>
          <w:tcPr>
            <w:tcW w:w="1897"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5978E5">
        <w:trPr>
          <w:jc w:val="center"/>
        </w:trPr>
        <w:tc>
          <w:tcPr>
            <w:tcW w:w="1897"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5978E5">
        <w:trPr>
          <w:jc w:val="center"/>
        </w:trPr>
        <w:tc>
          <w:tcPr>
            <w:tcW w:w="1897"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5978E5">
        <w:trPr>
          <w:jc w:val="center"/>
        </w:trPr>
        <w:tc>
          <w:tcPr>
            <w:tcW w:w="1897"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5978E5">
        <w:trPr>
          <w:jc w:val="center"/>
        </w:trPr>
        <w:tc>
          <w:tcPr>
            <w:tcW w:w="1897"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3F18B6" w:rsidRPr="008D0EDE" w14:paraId="7829790D" w14:textId="77777777" w:rsidTr="00C7436A">
        <w:trPr>
          <w:jc w:val="center"/>
          <w:ins w:id="418" w:author="Rapporteur(CATT) " w:date="2020-05-09T10:04:00Z"/>
        </w:trPr>
        <w:tc>
          <w:tcPr>
            <w:tcW w:w="1897" w:type="dxa"/>
            <w:tcBorders>
              <w:top w:val="single" w:sz="4" w:space="0" w:color="auto"/>
              <w:left w:val="single" w:sz="4" w:space="0" w:color="auto"/>
              <w:bottom w:val="single" w:sz="4" w:space="0" w:color="auto"/>
              <w:right w:val="single" w:sz="4" w:space="0" w:color="auto"/>
            </w:tcBorders>
          </w:tcPr>
          <w:p w14:paraId="2EB5E006" w14:textId="77777777" w:rsidR="003F18B6" w:rsidRPr="008D0EDE" w:rsidRDefault="003F18B6" w:rsidP="00C7436A">
            <w:pPr>
              <w:pStyle w:val="TAL"/>
              <w:ind w:left="284"/>
              <w:rPr>
                <w:ins w:id="419" w:author="Rapporteur(CATT) " w:date="2020-05-09T10:04:00Z"/>
                <w:rFonts w:cs="Arial"/>
                <w:lang w:eastAsia="ja-JP"/>
              </w:rPr>
            </w:pPr>
            <w:ins w:id="420" w:author="Rapporteur(CATT) " w:date="2020-05-09T10:04:00Z">
              <w:r w:rsidRPr="008D0EDE">
                <w:rPr>
                  <w:rFonts w:cs="Arial"/>
                  <w:lang w:eastAsia="ja-JP"/>
                </w:rPr>
                <w:t>&gt;&gt;</w:t>
              </w:r>
              <w:r w:rsidRPr="002F64CB">
                <w:rPr>
                  <w:rFonts w:cs="Arial"/>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14:paraId="12601695" w14:textId="77777777" w:rsidR="003F18B6" w:rsidRPr="008D0EDE" w:rsidRDefault="003F18B6" w:rsidP="00C7436A">
            <w:pPr>
              <w:pStyle w:val="TAL"/>
              <w:rPr>
                <w:ins w:id="421" w:author="Rapporteur(CATT) " w:date="2020-05-09T10:04:00Z"/>
                <w:rFonts w:cs="Arial"/>
                <w:lang w:eastAsia="ja-JP"/>
              </w:rPr>
            </w:pPr>
            <w:ins w:id="422" w:author="Rapporteur(CATT) " w:date="2020-05-09T10:04: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0B4F01C9" w14:textId="77777777" w:rsidR="003F18B6" w:rsidRPr="008D0EDE" w:rsidRDefault="003F18B6" w:rsidP="00C7436A">
            <w:pPr>
              <w:pStyle w:val="TAL"/>
              <w:rPr>
                <w:ins w:id="423" w:author="Rapporteur(CATT) " w:date="2020-05-09T10:04: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1044393" w14:textId="77777777" w:rsidR="003F18B6" w:rsidRPr="008D0EDE" w:rsidRDefault="003F18B6" w:rsidP="00C7436A">
            <w:pPr>
              <w:pStyle w:val="TAL"/>
              <w:rPr>
                <w:ins w:id="424" w:author="Rapporteur(CATT) " w:date="2020-05-09T10:04:00Z"/>
                <w:rFonts w:cs="Arial"/>
                <w:lang w:eastAsia="ja-JP"/>
              </w:rPr>
            </w:pPr>
            <w:ins w:id="425" w:author="Rapporteur(CATT) " w:date="2020-05-09T10:04: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4BA14A26" w14:textId="77777777" w:rsidR="003F18B6" w:rsidRPr="008D0EDE" w:rsidRDefault="003F18B6" w:rsidP="00C7436A">
            <w:pPr>
              <w:pStyle w:val="TAL"/>
              <w:rPr>
                <w:ins w:id="426" w:author="Rapporteur(CATT) " w:date="2020-05-09T10:04: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5A67571" w14:textId="77777777" w:rsidR="003F18B6" w:rsidRPr="008D0EDE" w:rsidRDefault="003F18B6" w:rsidP="00C7436A">
            <w:pPr>
              <w:pStyle w:val="TAC"/>
              <w:rPr>
                <w:ins w:id="427" w:author="Rapporteur(CATT) " w:date="2020-05-09T10:04:00Z"/>
                <w:rFonts w:cs="Arial"/>
                <w:lang w:eastAsia="ja-JP"/>
              </w:rPr>
            </w:pPr>
            <w:ins w:id="428" w:author="Rapporteur(CATT) " w:date="2020-05-09T10:04: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5DF41729" w14:textId="77777777" w:rsidR="003F18B6" w:rsidRPr="008D0EDE" w:rsidRDefault="003F18B6" w:rsidP="00C7436A">
            <w:pPr>
              <w:pStyle w:val="TAC"/>
              <w:rPr>
                <w:ins w:id="429" w:author="Rapporteur(CATT) " w:date="2020-05-09T10:04:00Z"/>
                <w:rFonts w:cs="Arial"/>
                <w:lang w:eastAsia="ja-JP"/>
              </w:rPr>
            </w:pPr>
            <w:ins w:id="430" w:author="Rapporteur(CATT) " w:date="2020-05-09T10:04:00Z">
              <w:r>
                <w:rPr>
                  <w:rFonts w:cs="Arial"/>
                  <w:lang w:eastAsia="ja-JP"/>
                </w:rPr>
                <w:t>I</w:t>
              </w:r>
              <w:r>
                <w:rPr>
                  <w:rFonts w:cs="Arial" w:hint="eastAsia"/>
                  <w:lang w:eastAsia="ja-JP"/>
                </w:rPr>
                <w:t>gnore</w:t>
              </w:r>
            </w:ins>
          </w:p>
        </w:tc>
      </w:tr>
      <w:tr w:rsidR="002F64CB" w:rsidRPr="008D0EDE" w14:paraId="372605F9" w14:textId="77777777" w:rsidTr="005978E5">
        <w:trPr>
          <w:jc w:val="center"/>
        </w:trPr>
        <w:tc>
          <w:tcPr>
            <w:tcW w:w="1897"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5978E5">
        <w:trPr>
          <w:jc w:val="center"/>
        </w:trPr>
        <w:tc>
          <w:tcPr>
            <w:tcW w:w="1897"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5978E5">
        <w:trPr>
          <w:jc w:val="center"/>
        </w:trPr>
        <w:tc>
          <w:tcPr>
            <w:tcW w:w="1897"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981B76" w:rsidRPr="008711EA" w14:paraId="00817620"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97D2A18"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21C48402"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08F76E" w14:textId="77777777" w:rsidR="00981B76" w:rsidRPr="008711EA"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208DB00" w14:textId="77777777" w:rsidR="00981B76" w:rsidRPr="008711EA" w:rsidRDefault="00981B76" w:rsidP="00981B7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8C67700" w14:textId="77777777" w:rsidR="00981B76" w:rsidRPr="008711EA"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D01956" w14:textId="77777777" w:rsidR="00981B76" w:rsidRPr="00981B76" w:rsidRDefault="00981B76" w:rsidP="00981B76">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A68C604" w14:textId="77777777" w:rsidR="00981B76" w:rsidRPr="00981B76" w:rsidRDefault="00981B76" w:rsidP="00981B76">
            <w:pPr>
              <w:pStyle w:val="TAL"/>
              <w:jc w:val="center"/>
              <w:rPr>
                <w:rFonts w:cs="Arial"/>
                <w:lang w:eastAsia="ja-JP"/>
              </w:rPr>
            </w:pPr>
            <w:r w:rsidRPr="00981B76">
              <w:rPr>
                <w:rFonts w:cs="Arial"/>
                <w:lang w:eastAsia="ja-JP"/>
              </w:rPr>
              <w:t>ignore</w:t>
            </w:r>
          </w:p>
        </w:tc>
      </w:tr>
      <w:tr w:rsidR="00981B76" w:rsidRPr="003645B7" w14:paraId="7E89C858"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19D67F8" w14:textId="77777777" w:rsidR="00981B76" w:rsidRPr="003645B7" w:rsidRDefault="00981B76" w:rsidP="00981B76">
            <w:pPr>
              <w:pStyle w:val="TAL"/>
              <w:rPr>
                <w:rFonts w:eastAsia="宋体" w:cs="Arial"/>
                <w:lang w:val="en-US" w:eastAsia="zh-CN"/>
              </w:rPr>
            </w:pPr>
            <w:r>
              <w:rPr>
                <w:rFonts w:eastAsia="宋体"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EAA4D5F" w14:textId="77777777" w:rsidR="00981B76" w:rsidRPr="003645B7" w:rsidRDefault="00981B76" w:rsidP="00981B76">
            <w:pPr>
              <w:pStyle w:val="TAL"/>
              <w:rPr>
                <w:rFonts w:eastAsia="宋体" w:cs="Arial"/>
                <w:lang w:val="en-US" w:eastAsia="zh-CN"/>
              </w:rPr>
            </w:pPr>
            <w:r w:rsidRPr="003645B7">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666DDEF" w14:textId="77777777" w:rsidR="00981B76" w:rsidRPr="003645B7"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35CEFA8" w14:textId="77777777" w:rsidR="00981B76" w:rsidRPr="003645B7" w:rsidRDefault="00981B76" w:rsidP="00981B76">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3F62C963" w14:textId="77777777" w:rsidR="00981B76" w:rsidRPr="003645B7"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D4AE23" w14:textId="77777777" w:rsidR="00981B76" w:rsidRPr="003645B7" w:rsidRDefault="00981B76" w:rsidP="00981B76">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9294005" w14:textId="77777777" w:rsidR="00981B76" w:rsidRPr="003645B7" w:rsidRDefault="00981B76" w:rsidP="00981B76">
            <w:pPr>
              <w:pStyle w:val="TAL"/>
              <w:jc w:val="center"/>
              <w:rPr>
                <w:rFonts w:cs="Arial"/>
                <w:lang w:eastAsia="ja-JP"/>
              </w:rPr>
            </w:pPr>
            <w:r w:rsidRPr="003645B7">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431" w:name="_Toc20953713"/>
      <w:bookmarkStart w:id="432" w:name="_Toc29390242"/>
      <w:r w:rsidRPr="008D0EDE">
        <w:lastRenderedPageBreak/>
        <w:t>9.2.1.8</w:t>
      </w:r>
      <w:r w:rsidRPr="008D0EDE">
        <w:tab/>
        <w:t>Target eNB to Source eNB Transparent Container</w:t>
      </w:r>
      <w:bookmarkEnd w:id="431"/>
      <w:bookmarkEnd w:id="432"/>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5978E5">
            <w:pPr>
              <w:pStyle w:val="TAC"/>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3F18B6" w:rsidRPr="008D0EDE" w14:paraId="2F566ADD" w14:textId="77777777" w:rsidTr="003F18B6">
        <w:trPr>
          <w:jc w:val="center"/>
          <w:ins w:id="433" w:author="Rapporteur(CATT) " w:date="2020-05-09T10:05:00Z"/>
        </w:trPr>
        <w:tc>
          <w:tcPr>
            <w:tcW w:w="1897" w:type="dxa"/>
            <w:tcBorders>
              <w:top w:val="single" w:sz="4" w:space="0" w:color="auto"/>
              <w:left w:val="single" w:sz="4" w:space="0" w:color="auto"/>
              <w:bottom w:val="single" w:sz="4" w:space="0" w:color="auto"/>
              <w:right w:val="single" w:sz="4" w:space="0" w:color="auto"/>
            </w:tcBorders>
          </w:tcPr>
          <w:p w14:paraId="788EA431" w14:textId="77777777" w:rsidR="003F18B6" w:rsidRPr="008D0EDE" w:rsidRDefault="003F18B6" w:rsidP="00C7436A">
            <w:pPr>
              <w:pStyle w:val="TAC"/>
              <w:jc w:val="left"/>
              <w:rPr>
                <w:ins w:id="434" w:author="Rapporteur(CATT) " w:date="2020-05-09T10:05:00Z"/>
                <w:rFonts w:cs="Arial"/>
                <w:lang w:eastAsia="ja-JP"/>
              </w:rPr>
            </w:pPr>
            <w:ins w:id="435" w:author="Rapporteur(CATT) " w:date="2020-05-09T10:05:00Z">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133DED05" w14:textId="77777777" w:rsidR="003F18B6" w:rsidRPr="008D0EDE" w:rsidRDefault="003F18B6" w:rsidP="00C7436A">
            <w:pPr>
              <w:pStyle w:val="TAC"/>
              <w:jc w:val="left"/>
              <w:rPr>
                <w:ins w:id="436" w:author="Rapporteur(CATT) " w:date="2020-05-09T10:05:00Z"/>
                <w:rFonts w:cs="Arial"/>
                <w:lang w:eastAsia="ja-JP"/>
              </w:rPr>
            </w:pPr>
            <w:ins w:id="437" w:author="Rapporteur(CATT) " w:date="2020-05-09T10:05:00Z">
              <w:r w:rsidRPr="00FF1BAF">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9BA8267" w14:textId="77777777" w:rsidR="003F18B6" w:rsidRPr="008D0EDE" w:rsidRDefault="003F18B6" w:rsidP="00C7436A">
            <w:pPr>
              <w:pStyle w:val="TAC"/>
              <w:rPr>
                <w:ins w:id="438" w:author="Rapporteur(CATT) " w:date="2020-05-09T10:05: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3297BFE" w14:textId="77777777" w:rsidR="003F18B6" w:rsidRPr="008D0EDE" w:rsidRDefault="003F18B6" w:rsidP="00C7436A">
            <w:pPr>
              <w:pStyle w:val="TAL"/>
              <w:rPr>
                <w:ins w:id="439" w:author="Rapporteur(CATT) " w:date="2020-05-09T10:05:00Z"/>
                <w:rFonts w:cs="Arial"/>
                <w:lang w:eastAsia="ja-JP"/>
              </w:rPr>
            </w:pPr>
            <w:ins w:id="440" w:author="Rapporteur(CATT) " w:date="2020-05-09T10:05: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39867932" w14:textId="77777777" w:rsidR="003F18B6" w:rsidRPr="008D0EDE" w:rsidRDefault="003F18B6" w:rsidP="00C7436A">
            <w:pPr>
              <w:pStyle w:val="TAL"/>
              <w:rPr>
                <w:ins w:id="441" w:author="Rapporteur(CATT) " w:date="2020-05-09T10:05: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6E4364C" w14:textId="77777777" w:rsidR="003F18B6" w:rsidRPr="008D0EDE" w:rsidRDefault="003F18B6" w:rsidP="00C7436A">
            <w:pPr>
              <w:pStyle w:val="TAC"/>
              <w:rPr>
                <w:ins w:id="442" w:author="Rapporteur(CATT) " w:date="2020-05-09T10:05:00Z"/>
                <w:rFonts w:cs="Arial"/>
                <w:lang w:eastAsia="ja-JP"/>
              </w:rPr>
            </w:pPr>
            <w:ins w:id="443" w:author="Rapporteur(CATT) " w:date="2020-05-09T10:05: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2C03F839" w14:textId="77777777" w:rsidR="003F18B6" w:rsidRPr="008D0EDE" w:rsidRDefault="003F18B6" w:rsidP="00C7436A">
            <w:pPr>
              <w:pStyle w:val="TAC"/>
              <w:rPr>
                <w:ins w:id="444" w:author="Rapporteur(CATT) " w:date="2020-05-09T10:05:00Z"/>
                <w:rFonts w:cs="Arial"/>
                <w:lang w:eastAsia="ja-JP"/>
              </w:rPr>
            </w:pPr>
            <w:ins w:id="445" w:author="Rapporteur(CATT) " w:date="2020-05-09T10:05:00Z">
              <w:r>
                <w:rPr>
                  <w:rFonts w:cs="Arial"/>
                  <w:lang w:eastAsia="ja-JP"/>
                </w:rPr>
                <w:t>Reject</w:t>
              </w:r>
            </w:ins>
          </w:p>
        </w:tc>
      </w:tr>
    </w:tbl>
    <w:p w14:paraId="00575689" w14:textId="77777777" w:rsidR="00C45AA3" w:rsidRPr="008D0EDE" w:rsidRDefault="00C45AA3" w:rsidP="00C45AA3"/>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346E3B49" w14:textId="77777777" w:rsidR="003F18B6" w:rsidRPr="00AA5DA2" w:rsidRDefault="003F18B6" w:rsidP="003F18B6">
      <w:pPr>
        <w:pStyle w:val="4"/>
        <w:rPr>
          <w:ins w:id="446" w:author="Rapporteur(CATT) " w:date="2020-05-09T10:05:00Z"/>
        </w:rPr>
      </w:pPr>
      <w:bookmarkStart w:id="447" w:name="_Toc14207848"/>
      <w:ins w:id="448" w:author="Rapporteur(CATT) " w:date="2020-05-09T10:05:00Z">
        <w:r w:rsidRPr="00AA5DA2">
          <w:t>9.2.</w:t>
        </w:r>
        <w:r>
          <w:rPr>
            <w:rFonts w:hint="eastAsia"/>
          </w:rPr>
          <w:t>1</w:t>
        </w:r>
        <w:proofErr w:type="gramStart"/>
        <w:r>
          <w:rPr>
            <w:rFonts w:hint="eastAsia"/>
          </w:rPr>
          <w:t>.</w:t>
        </w:r>
        <w:r>
          <w:t>x</w:t>
        </w:r>
        <w:proofErr w:type="gramEnd"/>
        <w:r w:rsidRPr="00AA5DA2">
          <w:tab/>
        </w:r>
        <w:bookmarkEnd w:id="447"/>
        <w:r>
          <w:t>DAPS Information</w:t>
        </w:r>
      </w:ins>
    </w:p>
    <w:p w14:paraId="03E540B5" w14:textId="77777777" w:rsidR="003F18B6" w:rsidRPr="005E28C7" w:rsidRDefault="003F18B6" w:rsidP="003F18B6">
      <w:pPr>
        <w:rPr>
          <w:ins w:id="449" w:author="Rapporteur(CATT) " w:date="2020-05-09T10:05:00Z"/>
          <w:lang w:eastAsia="zh-CN"/>
        </w:rPr>
      </w:pPr>
      <w:ins w:id="450" w:author="Rapporteur(CATT) " w:date="2020-05-09T10:05:00Z">
        <w:r>
          <w:t>The</w:t>
        </w:r>
        <w:r>
          <w:rPr>
            <w:i/>
            <w:iCs/>
          </w:rPr>
          <w:t xml:space="preserve"> DAPS Indicator</w:t>
        </w:r>
        <w:r>
          <w:t xml:space="preserve"> IE indicates that the source eNB requests a DAPS H</w:t>
        </w:r>
        <w:r>
          <w:rPr>
            <w:rFonts w:hint="eastAsia"/>
            <w:lang w:eastAsia="zh-CN"/>
          </w:rPr>
          <w:t>andover</w:t>
        </w:r>
        <w:r>
          <w:t xml:space="preserve"> for the concered E-RAB</w:t>
        </w:r>
        <w:r>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F18B6" w:rsidRPr="00AA5DA2" w14:paraId="631AC525" w14:textId="77777777" w:rsidTr="00C7436A">
        <w:trPr>
          <w:jc w:val="center"/>
          <w:ins w:id="451"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0CF0036C" w14:textId="77777777" w:rsidR="003F18B6" w:rsidRPr="00AA5DA2" w:rsidRDefault="003F18B6" w:rsidP="00C7436A">
            <w:pPr>
              <w:pStyle w:val="TAH"/>
              <w:rPr>
                <w:ins w:id="452" w:author="Rapporteur(CATT) " w:date="2020-05-09T10:05:00Z"/>
                <w:lang w:eastAsia="ja-JP"/>
              </w:rPr>
            </w:pPr>
            <w:ins w:id="453" w:author="Rapporteur(CATT) " w:date="2020-05-09T10:05: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6EC00B64" w14:textId="77777777" w:rsidR="003F18B6" w:rsidRPr="00AA5DA2" w:rsidRDefault="003F18B6" w:rsidP="00C7436A">
            <w:pPr>
              <w:pStyle w:val="TAH"/>
              <w:rPr>
                <w:ins w:id="454" w:author="Rapporteur(CATT) " w:date="2020-05-09T10:05:00Z"/>
                <w:lang w:eastAsia="ja-JP"/>
              </w:rPr>
            </w:pPr>
            <w:ins w:id="455" w:author="Rapporteur(CATT) " w:date="2020-05-09T10:05: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5881EE44" w14:textId="77777777" w:rsidR="003F18B6" w:rsidRPr="00AA5DA2" w:rsidRDefault="003F18B6" w:rsidP="00C7436A">
            <w:pPr>
              <w:pStyle w:val="TAH"/>
              <w:rPr>
                <w:ins w:id="456" w:author="Rapporteur(CATT) " w:date="2020-05-09T10:05:00Z"/>
                <w:lang w:eastAsia="ja-JP"/>
              </w:rPr>
            </w:pPr>
            <w:ins w:id="457" w:author="Rapporteur(CATT) " w:date="2020-05-09T10:05: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0B9E991F" w14:textId="77777777" w:rsidR="003F18B6" w:rsidRPr="00AA5DA2" w:rsidRDefault="003F18B6" w:rsidP="00C7436A">
            <w:pPr>
              <w:pStyle w:val="TAH"/>
              <w:rPr>
                <w:ins w:id="458" w:author="Rapporteur(CATT) " w:date="2020-05-09T10:05:00Z"/>
                <w:lang w:eastAsia="ja-JP"/>
              </w:rPr>
            </w:pPr>
            <w:ins w:id="459" w:author="Rapporteur(CATT) " w:date="2020-05-09T10:05: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E64FBBF" w14:textId="77777777" w:rsidR="003F18B6" w:rsidRPr="00AA5DA2" w:rsidRDefault="003F18B6" w:rsidP="00C7436A">
            <w:pPr>
              <w:pStyle w:val="TAH"/>
              <w:rPr>
                <w:ins w:id="460" w:author="Rapporteur(CATT) " w:date="2020-05-09T10:05:00Z"/>
                <w:lang w:eastAsia="ja-JP"/>
              </w:rPr>
            </w:pPr>
            <w:ins w:id="461" w:author="Rapporteur(CATT) " w:date="2020-05-09T10:05:00Z">
              <w:r w:rsidRPr="00AA5DA2">
                <w:rPr>
                  <w:lang w:eastAsia="ja-JP"/>
                </w:rPr>
                <w:t>Semantics description</w:t>
              </w:r>
            </w:ins>
          </w:p>
        </w:tc>
      </w:tr>
      <w:tr w:rsidR="003F18B6" w:rsidRPr="00AA5DA2" w14:paraId="358B3167" w14:textId="77777777" w:rsidTr="00C7436A">
        <w:trPr>
          <w:jc w:val="center"/>
          <w:ins w:id="462"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150A18D3" w14:textId="77777777" w:rsidR="003F18B6" w:rsidRPr="00D469F4" w:rsidDel="00EF1A23" w:rsidRDefault="003F18B6" w:rsidP="00C7436A">
            <w:pPr>
              <w:pStyle w:val="TAL"/>
              <w:rPr>
                <w:ins w:id="463" w:author="Rapporteur(CATT) " w:date="2020-05-09T10:05:00Z"/>
                <w:lang w:eastAsia="ja-JP"/>
              </w:rPr>
            </w:pPr>
            <w:ins w:id="464" w:author="Rapporteur(CATT) " w:date="2020-05-09T10:05: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3F671E36" w14:textId="77777777" w:rsidR="003F18B6" w:rsidRPr="0043057C" w:rsidRDefault="003F18B6" w:rsidP="00C7436A">
            <w:pPr>
              <w:pStyle w:val="TAL"/>
              <w:rPr>
                <w:ins w:id="465" w:author="Rapporteur(CATT) " w:date="2020-05-09T10:05:00Z"/>
                <w:lang w:eastAsia="ja-JP"/>
              </w:rPr>
            </w:pPr>
            <w:ins w:id="466"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1FEC300" w14:textId="77777777" w:rsidR="003F18B6" w:rsidRPr="0043057C" w:rsidRDefault="003F18B6" w:rsidP="00C7436A">
            <w:pPr>
              <w:pStyle w:val="TAL"/>
              <w:rPr>
                <w:ins w:id="467"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tcPr>
          <w:p w14:paraId="558BB87B" w14:textId="77777777" w:rsidR="003F18B6" w:rsidRPr="0043057C" w:rsidRDefault="003F18B6" w:rsidP="00C7436A">
            <w:pPr>
              <w:pStyle w:val="TAL"/>
              <w:rPr>
                <w:ins w:id="468" w:author="Rapporteur(CATT) " w:date="2020-05-09T10:05:00Z"/>
                <w:u w:val="single"/>
                <w:lang w:val="en-US" w:eastAsia="zh-CN"/>
              </w:rPr>
            </w:pPr>
            <w:ins w:id="469" w:author="Rapporteur(CATT) " w:date="2020-05-09T10:05: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C312CA9" w14:textId="77777777" w:rsidR="003F18B6" w:rsidRDefault="003F18B6" w:rsidP="00C7436A">
            <w:pPr>
              <w:pStyle w:val="TAC"/>
              <w:rPr>
                <w:ins w:id="470" w:author="Rapporteur(CATT) " w:date="2020-05-09T10:05:00Z"/>
                <w:lang w:eastAsia="ja-JP"/>
              </w:rPr>
            </w:pPr>
            <w:ins w:id="471" w:author="Rapporteur(CATT) " w:date="2020-05-09T10:05:00Z">
              <w:r>
                <w:rPr>
                  <w:lang w:eastAsia="ja-JP"/>
                </w:rPr>
                <w:t>Indicates that</w:t>
              </w:r>
              <w:r>
                <w:t xml:space="preserve"> DAPS H</w:t>
              </w:r>
              <w:r>
                <w:rPr>
                  <w:rFonts w:hint="eastAsia"/>
                  <w:lang w:eastAsia="zh-CN"/>
                </w:rPr>
                <w:t xml:space="preserve">andover </w:t>
              </w:r>
              <w:r>
                <w:t xml:space="preserve"> is requested</w:t>
              </w:r>
            </w:ins>
          </w:p>
        </w:tc>
      </w:tr>
    </w:tbl>
    <w:p w14:paraId="37F3065F" w14:textId="77777777" w:rsidR="003F18B6" w:rsidRPr="00CB77C9" w:rsidRDefault="003F18B6" w:rsidP="003F18B6">
      <w:pPr>
        <w:rPr>
          <w:ins w:id="472" w:author="Rapporteur(CATT) " w:date="2020-05-09T10:05:00Z"/>
          <w:noProof/>
          <w:lang w:eastAsia="zh-CN"/>
        </w:rPr>
      </w:pPr>
    </w:p>
    <w:p w14:paraId="01484F12" w14:textId="77777777" w:rsidR="003F18B6" w:rsidRPr="007E455C" w:rsidRDefault="003F18B6" w:rsidP="003F18B6">
      <w:pPr>
        <w:rPr>
          <w:ins w:id="473" w:author="Rapporteur(CATT) " w:date="2020-05-09T10:05:00Z"/>
          <w:noProof/>
          <w:lang w:eastAsia="zh-CN"/>
        </w:rPr>
      </w:pPr>
    </w:p>
    <w:p w14:paraId="0C83CFE8" w14:textId="77777777" w:rsidR="003F18B6" w:rsidRPr="00AA5DA2" w:rsidRDefault="003F18B6" w:rsidP="003F18B6">
      <w:pPr>
        <w:pStyle w:val="4"/>
        <w:rPr>
          <w:ins w:id="474" w:author="Rapporteur(CATT) " w:date="2020-05-09T10:05:00Z"/>
        </w:rPr>
      </w:pPr>
      <w:ins w:id="475" w:author="Rapporteur(CATT) " w:date="2020-05-09T10:05:00Z">
        <w:r w:rsidRPr="00AA5DA2">
          <w:t>9.2.</w:t>
        </w:r>
        <w:r>
          <w:rPr>
            <w:rFonts w:hint="eastAsia"/>
          </w:rPr>
          <w:t>1</w:t>
        </w:r>
        <w:proofErr w:type="gramStart"/>
        <w:r>
          <w:rPr>
            <w:rFonts w:hint="eastAsia"/>
          </w:rPr>
          <w:t>.</w:t>
        </w:r>
        <w:r>
          <w:t>y</w:t>
        </w:r>
        <w:proofErr w:type="gramEnd"/>
        <w:r w:rsidRPr="00AA5DA2">
          <w:tab/>
        </w:r>
        <w:r>
          <w:t xml:space="preserve">DAPS </w:t>
        </w:r>
        <w:r>
          <w:rPr>
            <w:rFonts w:hint="eastAsia"/>
          </w:rPr>
          <w:t xml:space="preserve">Response </w:t>
        </w:r>
        <w:r>
          <w:t>Information</w:t>
        </w:r>
      </w:ins>
    </w:p>
    <w:p w14:paraId="37CBB9D2" w14:textId="77777777" w:rsidR="003F18B6" w:rsidRPr="00774EEA" w:rsidRDefault="003F18B6" w:rsidP="003F18B6">
      <w:pPr>
        <w:rPr>
          <w:ins w:id="476" w:author="Rapporteur(CATT) " w:date="2020-05-09T10:05:00Z"/>
          <w:lang w:eastAsia="zh-CN"/>
        </w:rPr>
      </w:pPr>
      <w:ins w:id="477" w:author="Rapporteur(CATT) " w:date="2020-05-09T10:05: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3F18B6" w14:paraId="0B89343E" w14:textId="77777777" w:rsidTr="00C7436A">
        <w:trPr>
          <w:jc w:val="center"/>
          <w:ins w:id="478"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1DA46C28" w14:textId="77777777" w:rsidR="003F18B6" w:rsidRDefault="003F18B6" w:rsidP="00C7436A">
            <w:pPr>
              <w:pStyle w:val="TAH"/>
              <w:rPr>
                <w:ins w:id="479" w:author="Rapporteur(CATT) " w:date="2020-05-09T10:05:00Z"/>
                <w:lang w:eastAsia="ja-JP"/>
              </w:rPr>
            </w:pPr>
            <w:ins w:id="480" w:author="Rapporteur(CATT) " w:date="2020-05-09T10:05: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7D5FD38" w14:textId="77777777" w:rsidR="003F18B6" w:rsidRDefault="003F18B6" w:rsidP="00C7436A">
            <w:pPr>
              <w:pStyle w:val="TAH"/>
              <w:rPr>
                <w:ins w:id="481" w:author="Rapporteur(CATT) " w:date="2020-05-09T10:05:00Z"/>
                <w:lang w:eastAsia="ja-JP"/>
              </w:rPr>
            </w:pPr>
            <w:ins w:id="482" w:author="Rapporteur(CATT) " w:date="2020-05-09T10:05: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7601A24" w14:textId="77777777" w:rsidR="003F18B6" w:rsidRDefault="003F18B6" w:rsidP="00C7436A">
            <w:pPr>
              <w:pStyle w:val="TAH"/>
              <w:rPr>
                <w:ins w:id="483" w:author="Rapporteur(CATT) " w:date="2020-05-09T10:05:00Z"/>
                <w:lang w:eastAsia="ja-JP"/>
              </w:rPr>
            </w:pPr>
            <w:ins w:id="484" w:author="Rapporteur(CATT) " w:date="2020-05-09T10:05: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CD7DE40" w14:textId="77777777" w:rsidR="003F18B6" w:rsidRDefault="003F18B6" w:rsidP="00C7436A">
            <w:pPr>
              <w:pStyle w:val="TAH"/>
              <w:rPr>
                <w:ins w:id="485" w:author="Rapporteur(CATT) " w:date="2020-05-09T10:05:00Z"/>
                <w:lang w:eastAsia="ja-JP"/>
              </w:rPr>
            </w:pPr>
            <w:ins w:id="486" w:author="Rapporteur(CATT) " w:date="2020-05-09T10:05: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0760ACD" w14:textId="77777777" w:rsidR="003F18B6" w:rsidRDefault="003F18B6" w:rsidP="00C7436A">
            <w:pPr>
              <w:pStyle w:val="TAH"/>
              <w:rPr>
                <w:ins w:id="487" w:author="Rapporteur(CATT) " w:date="2020-05-09T10:05:00Z"/>
                <w:lang w:eastAsia="ja-JP"/>
              </w:rPr>
            </w:pPr>
            <w:ins w:id="488" w:author="Rapporteur(CATT) " w:date="2020-05-09T10:05:00Z">
              <w:r>
                <w:rPr>
                  <w:lang w:eastAsia="ja-JP"/>
                </w:rPr>
                <w:t>Semantics description</w:t>
              </w:r>
            </w:ins>
          </w:p>
        </w:tc>
      </w:tr>
      <w:tr w:rsidR="003F18B6" w14:paraId="393563E8" w14:textId="77777777" w:rsidTr="00C7436A">
        <w:trPr>
          <w:jc w:val="center"/>
          <w:ins w:id="489"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29A5D2DE" w14:textId="77777777" w:rsidR="003F18B6" w:rsidRDefault="003F18B6" w:rsidP="00C7436A">
            <w:pPr>
              <w:pStyle w:val="TAL"/>
              <w:rPr>
                <w:ins w:id="490" w:author="Rapporteur(CATT) " w:date="2020-05-09T10:05:00Z"/>
                <w:lang w:eastAsia="zh-CN"/>
              </w:rPr>
            </w:pPr>
            <w:ins w:id="491" w:author="Rapporteur(CATT) " w:date="2020-05-09T10:05: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599745CB" w14:textId="77777777" w:rsidR="003F18B6" w:rsidRDefault="003F18B6" w:rsidP="00C7436A">
            <w:pPr>
              <w:pStyle w:val="TAL"/>
              <w:rPr>
                <w:ins w:id="492" w:author="Rapporteur(CATT) " w:date="2020-05-09T10:05:00Z"/>
                <w:lang w:eastAsia="ja-JP"/>
              </w:rPr>
            </w:pPr>
            <w:ins w:id="493"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B5D70F6" w14:textId="77777777" w:rsidR="003F18B6" w:rsidRDefault="003F18B6" w:rsidP="00C7436A">
            <w:pPr>
              <w:pStyle w:val="TAL"/>
              <w:rPr>
                <w:ins w:id="494"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6AC35CA4" w14:textId="77777777" w:rsidR="003F18B6" w:rsidRDefault="003F18B6" w:rsidP="00C7436A">
            <w:pPr>
              <w:pStyle w:val="TAL"/>
              <w:rPr>
                <w:ins w:id="495" w:author="Rapporteur(CATT) " w:date="2020-05-09T10:05:00Z"/>
                <w:u w:val="single"/>
                <w:lang w:val="en-US" w:eastAsia="ja-JP"/>
              </w:rPr>
            </w:pPr>
            <w:ins w:id="496" w:author="Rapporteur(CATT) " w:date="2020-05-09T10:05: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63C5E029" w14:textId="77777777" w:rsidR="003F18B6" w:rsidRPr="00070BC0" w:rsidRDefault="003F18B6" w:rsidP="00C7436A">
            <w:pPr>
              <w:pStyle w:val="TAC"/>
              <w:jc w:val="left"/>
              <w:rPr>
                <w:ins w:id="497" w:author="Rapporteur(CATT) " w:date="2020-05-09T10:05:00Z"/>
                <w:rFonts w:cs="Arial"/>
                <w:sz w:val="20"/>
              </w:rPr>
            </w:pPr>
            <w:ins w:id="498" w:author="Rapporteur(CATT) " w:date="2020-05-09T10:05:00Z">
              <w:r w:rsidRPr="00070BC0">
                <w:rPr>
                  <w:rFonts w:cs="Arial"/>
                  <w:sz w:val="20"/>
                </w:rPr>
                <w:t xml:space="preserve">Indicates if the DAPS </w:t>
              </w:r>
              <w:r>
                <w:rPr>
                  <w:rFonts w:cs="Arial"/>
                  <w:sz w:val="20"/>
                </w:rPr>
                <w:t>H</w:t>
              </w:r>
              <w:r>
                <w:rPr>
                  <w:rFonts w:cs="Arial" w:hint="eastAsia"/>
                  <w:sz w:val="20"/>
                  <w:lang w:eastAsia="zh-CN"/>
                </w:rPr>
                <w:t>andover</w:t>
              </w:r>
              <w:r w:rsidRPr="00070BC0">
                <w:rPr>
                  <w:rFonts w:cs="Arial"/>
                  <w:sz w:val="20"/>
                </w:rPr>
                <w:t xml:space="preserve"> is accepted</w:t>
              </w:r>
            </w:ins>
          </w:p>
        </w:tc>
      </w:tr>
    </w:tbl>
    <w:p w14:paraId="50467B0B" w14:textId="77777777" w:rsidR="003F18B6" w:rsidRDefault="003F18B6" w:rsidP="003F18B6">
      <w:pPr>
        <w:rPr>
          <w:ins w:id="499" w:author="Rapporteur(CATT) " w:date="2020-05-09T10:05:00Z"/>
          <w:noProof/>
          <w:lang w:eastAsia="zh-CN"/>
        </w:rPr>
      </w:pPr>
    </w:p>
    <w:p w14:paraId="3AEB44F1" w14:textId="77777777" w:rsidR="003F18B6" w:rsidRPr="00070BC0" w:rsidRDefault="003F18B6" w:rsidP="003F18B6">
      <w:pPr>
        <w:rPr>
          <w:ins w:id="500" w:author="Rapporteur(CATT) " w:date="2020-05-09T10:05:00Z"/>
          <w:i/>
          <w:color w:val="FF0000"/>
          <w:lang w:eastAsia="zh-CN"/>
        </w:rPr>
      </w:pPr>
      <w:ins w:id="501" w:author="Rapporteur(CATT) " w:date="2020-05-09T10:05:00Z">
        <w:r w:rsidRPr="00070BC0">
          <w:rPr>
            <w:i/>
            <w:color w:val="FF0000"/>
            <w:lang w:eastAsia="zh-CN"/>
          </w:rPr>
          <w:t xml:space="preserve">Editor’s note: FFS whether </w:t>
        </w:r>
        <w:r w:rsidRPr="00070BC0">
          <w:rPr>
            <w:rFonts w:eastAsia="宋体"/>
            <w:i/>
            <w:color w:val="FF0000"/>
            <w:lang w:eastAsia="zh-CN"/>
          </w:rPr>
          <w:t>it is sufficient to contain just the value</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DAPS HO accepted</w:t>
        </w:r>
        <w:r w:rsidRPr="00070BC0">
          <w:rPr>
            <w:rFonts w:eastAsia="宋体"/>
            <w:i/>
            <w:color w:val="FF0000"/>
            <w:lang w:eastAsia="zh-CN"/>
          </w:rPr>
          <w:t>”, or to contain the other values</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fallback to legacy HO” or/and “fallback to rel14 MBB</w:t>
        </w:r>
        <w:r w:rsidRPr="00070BC0">
          <w:rPr>
            <w:rFonts w:eastAsia="宋体"/>
            <w:i/>
            <w:color w:val="FF0000"/>
            <w:lang w:eastAsia="zh-CN"/>
          </w:rPr>
          <w:t xml:space="preserve">”? </w:t>
        </w:r>
      </w:ins>
    </w:p>
    <w:p w14:paraId="6EC09343" w14:textId="77777777" w:rsidR="003F18B6" w:rsidRPr="00070BC0" w:rsidRDefault="003F18B6" w:rsidP="003F18B6">
      <w:pPr>
        <w:rPr>
          <w:ins w:id="502" w:author="Rapporteur(CATT) " w:date="2020-05-09T10:05:00Z"/>
          <w:i/>
          <w:color w:val="FF0000"/>
          <w:lang w:eastAsia="zh-CN"/>
        </w:rPr>
      </w:pPr>
      <w:bookmarkStart w:id="503" w:name="_Hlk34124638"/>
      <w:ins w:id="504" w:author="Rapporteur(CATT) " w:date="2020-05-09T10:05:00Z">
        <w:r w:rsidRPr="00070BC0">
          <w:rPr>
            <w:i/>
            <w:color w:val="FF0000"/>
            <w:lang w:eastAsia="zh-CN"/>
          </w:rPr>
          <w:t xml:space="preserve">Editor’s note: </w:t>
        </w:r>
        <w:r>
          <w:rPr>
            <w:i/>
            <w:color w:val="FF0000"/>
            <w:lang w:eastAsia="zh-CN"/>
          </w:rPr>
          <w:t>Further alignments on X2 signalling are foreseen</w:t>
        </w:r>
        <w:r>
          <w:rPr>
            <w:rFonts w:hint="eastAsia"/>
            <w:i/>
            <w:color w:val="FF0000"/>
            <w:lang w:eastAsia="zh-CN"/>
          </w:rPr>
          <w:t>.</w:t>
        </w:r>
      </w:ins>
    </w:p>
    <w:p w14:paraId="28AEC199" w14:textId="77777777" w:rsidR="003F18B6" w:rsidRPr="00924A22" w:rsidRDefault="003F18B6" w:rsidP="003F18B6">
      <w:pPr>
        <w:keepNext/>
        <w:keepLines/>
        <w:spacing w:before="120"/>
        <w:ind w:left="1418" w:hanging="1418"/>
        <w:outlineLvl w:val="3"/>
        <w:rPr>
          <w:ins w:id="505" w:author="Rapporteur(CATT) " w:date="2020-05-09T10:05:00Z"/>
          <w:rFonts w:ascii="Arial" w:eastAsia="宋体" w:hAnsi="Arial"/>
          <w:sz w:val="24"/>
        </w:rPr>
      </w:pPr>
      <w:bookmarkStart w:id="506" w:name="_Toc20953736"/>
      <w:bookmarkStart w:id="507" w:name="_Toc29390913"/>
      <w:bookmarkStart w:id="508" w:name="_Toc36551650"/>
      <w:bookmarkEnd w:id="503"/>
      <w:ins w:id="509" w:author="Rapporteur(CATT) " w:date="2020-05-09T10:05:00Z">
        <w:r w:rsidRPr="00924A22">
          <w:rPr>
            <w:rFonts w:ascii="Arial" w:eastAsia="宋体" w:hAnsi="Arial"/>
            <w:sz w:val="24"/>
          </w:rPr>
          <w:t>9.2.1</w:t>
        </w:r>
        <w:proofErr w:type="gramStart"/>
        <w:r w:rsidRPr="00924A22">
          <w:rPr>
            <w:rFonts w:ascii="Arial" w:eastAsia="宋体" w:hAnsi="Arial"/>
            <w:sz w:val="24"/>
          </w:rPr>
          <w:t>.</w:t>
        </w:r>
        <w:r>
          <w:rPr>
            <w:rFonts w:ascii="Arial" w:eastAsia="宋体" w:hAnsi="Arial" w:hint="eastAsia"/>
            <w:sz w:val="24"/>
            <w:lang w:eastAsia="zh-CN"/>
          </w:rPr>
          <w:t>z</w:t>
        </w:r>
        <w:proofErr w:type="gramEnd"/>
        <w:r w:rsidRPr="00924A22">
          <w:rPr>
            <w:rFonts w:ascii="Arial" w:eastAsia="宋体" w:hAnsi="Arial"/>
            <w:sz w:val="24"/>
          </w:rPr>
          <w:tab/>
          <w:t>eNB Early Status Transfer Transparent Container</w:t>
        </w:r>
        <w:bookmarkEnd w:id="506"/>
        <w:bookmarkEnd w:id="507"/>
        <w:bookmarkEnd w:id="508"/>
      </w:ins>
    </w:p>
    <w:p w14:paraId="5345D356" w14:textId="77777777" w:rsidR="003F18B6" w:rsidRPr="00924A22" w:rsidRDefault="003F18B6" w:rsidP="003F18B6">
      <w:pPr>
        <w:rPr>
          <w:ins w:id="510" w:author="Rapporteur(CATT) " w:date="2020-05-09T10:05:00Z"/>
          <w:rFonts w:eastAsia="宋体"/>
        </w:rPr>
      </w:pPr>
      <w:ins w:id="511" w:author="Rapporteur(CATT) " w:date="2020-05-09T10:05:00Z">
        <w:r w:rsidRPr="00924A22">
          <w:rPr>
            <w:rFonts w:eastAsia="宋体"/>
          </w:rPr>
          <w:t xml:space="preserve">The </w:t>
        </w:r>
        <w:r w:rsidRPr="00924A22">
          <w:rPr>
            <w:rFonts w:eastAsia="宋体"/>
            <w:i/>
          </w:rPr>
          <w:t>eNB Early Status Transfer Transparent Container</w:t>
        </w:r>
        <w:r w:rsidRPr="00924A22">
          <w:rPr>
            <w:rFonts w:eastAsia="宋体"/>
          </w:rPr>
          <w:t xml:space="preserve"> IE is an information element that is produced by the </w:t>
        </w:r>
        <w:r w:rsidRPr="00924A22">
          <w:rPr>
            <w:rFonts w:eastAsia="MS Mincho"/>
          </w:rPr>
          <w:t>s</w:t>
        </w:r>
        <w:r w:rsidRPr="00924A22">
          <w:rPr>
            <w:rFonts w:eastAsia="宋体"/>
          </w:rPr>
          <w:t>ource eNB and is transmitted to the target eNB. This IE is used for the intra SAE/LTE S1 DAPS handover case.</w:t>
        </w:r>
      </w:ins>
    </w:p>
    <w:p w14:paraId="38C97265" w14:textId="77777777" w:rsidR="003F18B6" w:rsidRPr="00924A22" w:rsidRDefault="003F18B6" w:rsidP="003F18B6">
      <w:pPr>
        <w:rPr>
          <w:ins w:id="512" w:author="Rapporteur(CATT) " w:date="2020-05-09T10:05:00Z"/>
          <w:rFonts w:eastAsia="宋体"/>
        </w:rPr>
      </w:pPr>
      <w:ins w:id="513" w:author="Rapporteur(CATT) " w:date="2020-05-09T10:05:00Z">
        <w:r w:rsidRPr="00924A22">
          <w:rPr>
            <w:rFonts w:eastAsia="宋体"/>
          </w:rPr>
          <w:t>This IE is transparent to the EPC.</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3F18B6" w:rsidRPr="00924A22" w14:paraId="77EE8C2A" w14:textId="77777777" w:rsidTr="00C7436A">
        <w:trPr>
          <w:ins w:id="514"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2336529A" w14:textId="77777777" w:rsidR="003F18B6" w:rsidRPr="00924A22" w:rsidRDefault="003F18B6" w:rsidP="00C7436A">
            <w:pPr>
              <w:keepNext/>
              <w:keepLines/>
              <w:spacing w:after="0"/>
              <w:jc w:val="center"/>
              <w:rPr>
                <w:ins w:id="515" w:author="Rapporteur(CATT) " w:date="2020-05-09T10:05:00Z"/>
                <w:rFonts w:ascii="Arial" w:eastAsia="宋体" w:hAnsi="Arial" w:cs="Arial"/>
                <w:b/>
                <w:sz w:val="18"/>
                <w:lang w:eastAsia="ja-JP"/>
              </w:rPr>
            </w:pPr>
            <w:ins w:id="516" w:author="Rapporteur(CATT) " w:date="2020-05-09T10:05:00Z">
              <w:r w:rsidRPr="00924A22">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60BA37A" w14:textId="77777777" w:rsidR="003F18B6" w:rsidRPr="00924A22" w:rsidRDefault="003F18B6" w:rsidP="00C7436A">
            <w:pPr>
              <w:keepNext/>
              <w:keepLines/>
              <w:spacing w:after="0"/>
              <w:jc w:val="center"/>
              <w:rPr>
                <w:ins w:id="517" w:author="Rapporteur(CATT) " w:date="2020-05-09T10:05:00Z"/>
                <w:rFonts w:ascii="Arial" w:eastAsia="宋体" w:hAnsi="Arial" w:cs="Arial"/>
                <w:b/>
                <w:sz w:val="18"/>
                <w:lang w:eastAsia="ja-JP"/>
              </w:rPr>
            </w:pPr>
            <w:ins w:id="518" w:author="Rapporteur(CATT) " w:date="2020-05-09T10:05:00Z">
              <w:r w:rsidRPr="00924A22">
                <w:rPr>
                  <w:rFonts w:ascii="Arial" w:eastAsia="宋体"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378B6EBD" w14:textId="77777777" w:rsidR="003F18B6" w:rsidRPr="00924A22" w:rsidRDefault="003F18B6" w:rsidP="00C7436A">
            <w:pPr>
              <w:keepLines/>
              <w:spacing w:after="240"/>
              <w:jc w:val="center"/>
              <w:rPr>
                <w:ins w:id="519" w:author="Rapporteur(CATT) " w:date="2020-05-09T10:05:00Z"/>
                <w:rFonts w:ascii="Arial" w:eastAsia="宋体" w:hAnsi="Arial" w:cs="Arial"/>
                <w:b/>
                <w:sz w:val="16"/>
                <w:szCs w:val="16"/>
                <w:lang w:eastAsia="ja-JP"/>
              </w:rPr>
            </w:pPr>
            <w:ins w:id="520" w:author="Rapporteur(CATT) " w:date="2020-05-09T10:05:00Z">
              <w:r w:rsidRPr="00924A22">
                <w:rPr>
                  <w:rFonts w:ascii="Arial" w:eastAsia="宋体"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7B242664" w14:textId="77777777" w:rsidR="003F18B6" w:rsidRPr="00924A22" w:rsidRDefault="003F18B6" w:rsidP="00C7436A">
            <w:pPr>
              <w:keepNext/>
              <w:keepLines/>
              <w:spacing w:after="0"/>
              <w:jc w:val="center"/>
              <w:rPr>
                <w:ins w:id="521" w:author="Rapporteur(CATT) " w:date="2020-05-09T10:05:00Z"/>
                <w:rFonts w:ascii="Arial" w:eastAsia="宋体" w:hAnsi="Arial" w:cs="Arial"/>
                <w:b/>
                <w:sz w:val="18"/>
                <w:lang w:eastAsia="ja-JP"/>
              </w:rPr>
            </w:pPr>
            <w:ins w:id="522" w:author="Rapporteur(CATT) " w:date="2020-05-09T10:05:00Z">
              <w:r w:rsidRPr="00924A22">
                <w:rPr>
                  <w:rFonts w:ascii="Arial" w:eastAsia="宋体"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4E1D373" w14:textId="77777777" w:rsidR="003F18B6" w:rsidRPr="00924A22" w:rsidRDefault="003F18B6" w:rsidP="00C7436A">
            <w:pPr>
              <w:keepNext/>
              <w:keepLines/>
              <w:spacing w:after="0"/>
              <w:jc w:val="center"/>
              <w:rPr>
                <w:ins w:id="523" w:author="Rapporteur(CATT) " w:date="2020-05-09T10:05:00Z"/>
                <w:rFonts w:ascii="Arial" w:eastAsia="宋体" w:hAnsi="Arial" w:cs="Arial"/>
                <w:b/>
                <w:sz w:val="18"/>
                <w:lang w:eastAsia="ja-JP"/>
              </w:rPr>
            </w:pPr>
            <w:ins w:id="524" w:author="Rapporteur(CATT) " w:date="2020-05-09T10:05:00Z">
              <w:r w:rsidRPr="00924A22">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79A5D6" w14:textId="77777777" w:rsidR="003F18B6" w:rsidRPr="00924A22" w:rsidRDefault="003F18B6" w:rsidP="00C7436A">
            <w:pPr>
              <w:keepNext/>
              <w:keepLines/>
              <w:spacing w:after="0"/>
              <w:jc w:val="center"/>
              <w:rPr>
                <w:ins w:id="525" w:author="Rapporteur(CATT) " w:date="2020-05-09T10:05:00Z"/>
                <w:rFonts w:ascii="Arial" w:eastAsia="宋体" w:hAnsi="Arial" w:cs="Arial"/>
                <w:b/>
                <w:sz w:val="18"/>
                <w:lang w:eastAsia="ja-JP"/>
              </w:rPr>
            </w:pPr>
            <w:ins w:id="526" w:author="Rapporteur(CATT) " w:date="2020-05-09T10:05:00Z">
              <w:r w:rsidRPr="00924A22">
                <w:rPr>
                  <w:rFonts w:ascii="Arial" w:eastAsia="宋体"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13DBF263" w14:textId="77777777" w:rsidR="003F18B6" w:rsidRPr="00924A22" w:rsidRDefault="003F18B6" w:rsidP="00C7436A">
            <w:pPr>
              <w:keepNext/>
              <w:keepLines/>
              <w:spacing w:after="0"/>
              <w:jc w:val="center"/>
              <w:rPr>
                <w:ins w:id="527" w:author="Rapporteur(CATT) " w:date="2020-05-09T10:05:00Z"/>
                <w:rFonts w:ascii="Arial" w:eastAsia="宋体" w:hAnsi="Arial" w:cs="Arial"/>
                <w:b/>
                <w:sz w:val="18"/>
                <w:lang w:eastAsia="ja-JP"/>
              </w:rPr>
            </w:pPr>
            <w:ins w:id="528" w:author="Rapporteur(CATT) " w:date="2020-05-09T10:05:00Z">
              <w:r w:rsidRPr="00924A22">
                <w:rPr>
                  <w:rFonts w:ascii="Arial" w:eastAsia="宋体" w:hAnsi="Arial" w:cs="Arial"/>
                  <w:b/>
                  <w:sz w:val="18"/>
                  <w:lang w:eastAsia="ja-JP"/>
                </w:rPr>
                <w:t>Assigned Criticality</w:t>
              </w:r>
            </w:ins>
          </w:p>
        </w:tc>
      </w:tr>
      <w:tr w:rsidR="003F18B6" w:rsidRPr="00924A22" w14:paraId="4574CFA5" w14:textId="77777777" w:rsidTr="00C7436A">
        <w:trPr>
          <w:ins w:id="529" w:author="Rapporteur(CATT) " w:date="2020-05-09T10:05:00Z"/>
        </w:trPr>
        <w:tc>
          <w:tcPr>
            <w:tcW w:w="2508" w:type="dxa"/>
          </w:tcPr>
          <w:p w14:paraId="15841D0C" w14:textId="77777777" w:rsidR="003F18B6" w:rsidRPr="00924A22" w:rsidRDefault="003F18B6" w:rsidP="00C7436A">
            <w:pPr>
              <w:keepNext/>
              <w:keepLines/>
              <w:spacing w:after="0"/>
              <w:rPr>
                <w:ins w:id="530" w:author="Rapporteur(CATT) " w:date="2020-05-09T10:05:00Z"/>
                <w:rFonts w:ascii="Arial" w:eastAsia="宋体" w:hAnsi="Arial" w:cs="Arial"/>
                <w:b/>
                <w:bCs/>
                <w:sz w:val="18"/>
                <w:lang w:eastAsia="ja-JP"/>
              </w:rPr>
            </w:pPr>
            <w:ins w:id="531" w:author="Rapporteur(CATT) " w:date="2020-05-09T10:05:00Z">
              <w:r w:rsidRPr="00924A22">
                <w:rPr>
                  <w:rFonts w:ascii="Arial" w:eastAsia="宋体" w:hAnsi="Arial" w:cs="Arial"/>
                  <w:b/>
                  <w:bCs/>
                  <w:sz w:val="18"/>
                  <w:lang w:eastAsia="ja-JP"/>
                </w:rPr>
                <w:t xml:space="preserve">E-RABs </w:t>
              </w:r>
              <w:r w:rsidRPr="00924A22">
                <w:rPr>
                  <w:rFonts w:ascii="Arial" w:eastAsia="MS Mincho" w:hAnsi="Arial" w:cs="Arial"/>
                  <w:b/>
                  <w:bCs/>
                  <w:sz w:val="18"/>
                  <w:lang w:eastAsia="ja-JP"/>
                </w:rPr>
                <w:t>Subject to Early Status Transfer List</w:t>
              </w:r>
            </w:ins>
          </w:p>
        </w:tc>
        <w:tc>
          <w:tcPr>
            <w:tcW w:w="1080" w:type="dxa"/>
          </w:tcPr>
          <w:p w14:paraId="085B1D85" w14:textId="77777777" w:rsidR="003F18B6" w:rsidRPr="00924A22" w:rsidRDefault="003F18B6" w:rsidP="00C7436A">
            <w:pPr>
              <w:keepNext/>
              <w:keepLines/>
              <w:spacing w:after="0"/>
              <w:rPr>
                <w:ins w:id="532" w:author="Rapporteur(CATT) " w:date="2020-05-09T10:05:00Z"/>
                <w:rFonts w:ascii="Arial" w:eastAsia="宋体" w:hAnsi="Arial" w:cs="Arial"/>
                <w:sz w:val="18"/>
                <w:lang w:eastAsia="ja-JP"/>
              </w:rPr>
            </w:pPr>
          </w:p>
        </w:tc>
        <w:tc>
          <w:tcPr>
            <w:tcW w:w="1260" w:type="dxa"/>
          </w:tcPr>
          <w:p w14:paraId="2A8827B9" w14:textId="77777777" w:rsidR="003F18B6" w:rsidRPr="00924A22" w:rsidRDefault="003F18B6" w:rsidP="00C7436A">
            <w:pPr>
              <w:keepNext/>
              <w:keepLines/>
              <w:spacing w:after="0"/>
              <w:rPr>
                <w:ins w:id="533" w:author="Rapporteur(CATT) " w:date="2020-05-09T10:05:00Z"/>
                <w:rFonts w:ascii="Arial" w:eastAsia="宋体" w:hAnsi="Arial" w:cs="Arial"/>
                <w:bCs/>
                <w:i/>
                <w:sz w:val="18"/>
                <w:lang w:eastAsia="ja-JP"/>
              </w:rPr>
            </w:pPr>
            <w:ins w:id="534" w:author="Rapporteur(CATT) " w:date="2020-05-09T10:05:00Z">
              <w:r w:rsidRPr="00924A22">
                <w:rPr>
                  <w:rFonts w:ascii="Arial" w:eastAsia="宋体" w:hAnsi="Arial" w:cs="Arial"/>
                  <w:i/>
                  <w:sz w:val="18"/>
                  <w:lang w:eastAsia="ja-JP"/>
                </w:rPr>
                <w:t>1</w:t>
              </w:r>
            </w:ins>
          </w:p>
        </w:tc>
        <w:tc>
          <w:tcPr>
            <w:tcW w:w="1440" w:type="dxa"/>
          </w:tcPr>
          <w:p w14:paraId="4468A4B8" w14:textId="77777777" w:rsidR="003F18B6" w:rsidRPr="00924A22" w:rsidRDefault="003F18B6" w:rsidP="00C7436A">
            <w:pPr>
              <w:keepNext/>
              <w:keepLines/>
              <w:spacing w:after="0"/>
              <w:rPr>
                <w:ins w:id="535" w:author="Rapporteur(CATT) " w:date="2020-05-09T10:05:00Z"/>
                <w:rFonts w:ascii="Arial" w:eastAsia="宋体" w:hAnsi="Arial" w:cs="Arial"/>
                <w:sz w:val="18"/>
                <w:lang w:eastAsia="ja-JP"/>
              </w:rPr>
            </w:pPr>
          </w:p>
        </w:tc>
        <w:tc>
          <w:tcPr>
            <w:tcW w:w="1980" w:type="dxa"/>
          </w:tcPr>
          <w:p w14:paraId="7D840FBD" w14:textId="77777777" w:rsidR="003F18B6" w:rsidRPr="00924A22" w:rsidRDefault="003F18B6" w:rsidP="00C7436A">
            <w:pPr>
              <w:keepNext/>
              <w:keepLines/>
              <w:spacing w:after="0"/>
              <w:rPr>
                <w:ins w:id="536" w:author="Rapporteur(CATT) " w:date="2020-05-09T10:05:00Z"/>
                <w:rFonts w:ascii="Arial" w:eastAsia="宋体" w:hAnsi="Arial" w:cs="Arial"/>
                <w:sz w:val="18"/>
                <w:lang w:eastAsia="ja-JP"/>
              </w:rPr>
            </w:pPr>
          </w:p>
        </w:tc>
        <w:tc>
          <w:tcPr>
            <w:tcW w:w="1080" w:type="dxa"/>
          </w:tcPr>
          <w:p w14:paraId="4E5CD140" w14:textId="77777777" w:rsidR="003F18B6" w:rsidRPr="00924A22" w:rsidRDefault="003F18B6" w:rsidP="00C7436A">
            <w:pPr>
              <w:keepNext/>
              <w:keepLines/>
              <w:spacing w:after="0"/>
              <w:jc w:val="center"/>
              <w:rPr>
                <w:ins w:id="537" w:author="Rapporteur(CATT) " w:date="2020-05-09T10:05:00Z"/>
                <w:rFonts w:ascii="Arial" w:eastAsia="宋体" w:hAnsi="Arial" w:cs="Arial"/>
                <w:sz w:val="18"/>
                <w:lang w:eastAsia="ja-JP"/>
              </w:rPr>
            </w:pPr>
            <w:ins w:id="538" w:author="Rapporteur(CATT) " w:date="2020-05-09T10:05:00Z">
              <w:r w:rsidRPr="00924A22">
                <w:rPr>
                  <w:rFonts w:ascii="Arial" w:eastAsia="宋体" w:hAnsi="Arial" w:cs="Arial"/>
                  <w:sz w:val="18"/>
                  <w:lang w:eastAsia="ja-JP"/>
                </w:rPr>
                <w:t>-</w:t>
              </w:r>
            </w:ins>
          </w:p>
        </w:tc>
        <w:tc>
          <w:tcPr>
            <w:tcW w:w="1137" w:type="dxa"/>
          </w:tcPr>
          <w:p w14:paraId="59D46D60" w14:textId="77777777" w:rsidR="003F18B6" w:rsidRPr="00924A22" w:rsidRDefault="003F18B6" w:rsidP="00C7436A">
            <w:pPr>
              <w:keepNext/>
              <w:keepLines/>
              <w:spacing w:after="0"/>
              <w:jc w:val="center"/>
              <w:rPr>
                <w:ins w:id="539" w:author="Rapporteur(CATT) " w:date="2020-05-09T10:05:00Z"/>
                <w:rFonts w:ascii="Arial" w:eastAsia="宋体" w:hAnsi="Arial" w:cs="Arial"/>
                <w:sz w:val="18"/>
                <w:lang w:eastAsia="ja-JP"/>
              </w:rPr>
            </w:pPr>
            <w:ins w:id="540" w:author="Rapporteur(CATT) " w:date="2020-05-09T10:05:00Z">
              <w:r w:rsidRPr="00924A22">
                <w:rPr>
                  <w:rFonts w:ascii="Arial" w:eastAsia="宋体" w:hAnsi="Arial" w:cs="Arial"/>
                  <w:sz w:val="18"/>
                  <w:lang w:eastAsia="ja-JP"/>
                </w:rPr>
                <w:t>-</w:t>
              </w:r>
            </w:ins>
          </w:p>
        </w:tc>
      </w:tr>
      <w:tr w:rsidR="003F18B6" w:rsidRPr="00924A22" w14:paraId="5F5848C7" w14:textId="77777777" w:rsidTr="00C7436A">
        <w:trPr>
          <w:ins w:id="541" w:author="Rapporteur(CATT) " w:date="2020-05-09T10:05:00Z"/>
        </w:trPr>
        <w:tc>
          <w:tcPr>
            <w:tcW w:w="2508" w:type="dxa"/>
          </w:tcPr>
          <w:p w14:paraId="2D4EC9A1" w14:textId="77777777" w:rsidR="003F18B6" w:rsidRPr="00924A22" w:rsidRDefault="003F18B6" w:rsidP="00C7436A">
            <w:pPr>
              <w:keepNext/>
              <w:keepLines/>
              <w:spacing w:after="0"/>
              <w:ind w:left="142"/>
              <w:rPr>
                <w:ins w:id="542" w:author="Rapporteur(CATT) " w:date="2020-05-09T10:05:00Z"/>
                <w:rFonts w:ascii="Arial" w:eastAsia="宋体" w:hAnsi="Arial" w:cs="Arial"/>
                <w:b/>
                <w:bCs/>
                <w:sz w:val="18"/>
                <w:lang w:eastAsia="ja-JP"/>
              </w:rPr>
            </w:pPr>
            <w:ins w:id="543" w:author="Rapporteur(CATT) " w:date="2020-05-09T10:05:00Z">
              <w:r w:rsidRPr="00924A22">
                <w:rPr>
                  <w:rFonts w:ascii="Arial" w:eastAsia="宋体" w:hAnsi="Arial" w:cs="Arial"/>
                  <w:b/>
                  <w:bCs/>
                  <w:sz w:val="18"/>
                  <w:lang w:eastAsia="ja-JP"/>
                </w:rPr>
                <w:t xml:space="preserve">&gt;E-RABs </w:t>
              </w:r>
              <w:r w:rsidRPr="00924A22">
                <w:rPr>
                  <w:rFonts w:ascii="Arial" w:eastAsia="MS Mincho" w:hAnsi="Arial" w:cs="Arial"/>
                  <w:b/>
                  <w:bCs/>
                  <w:sz w:val="18"/>
                  <w:lang w:eastAsia="ja-JP"/>
                </w:rPr>
                <w:t>Subject to Early Status Transfer Item</w:t>
              </w:r>
            </w:ins>
          </w:p>
        </w:tc>
        <w:tc>
          <w:tcPr>
            <w:tcW w:w="1080" w:type="dxa"/>
          </w:tcPr>
          <w:p w14:paraId="4299F36A" w14:textId="77777777" w:rsidR="003F18B6" w:rsidRPr="00924A22" w:rsidRDefault="003F18B6" w:rsidP="00C7436A">
            <w:pPr>
              <w:keepNext/>
              <w:keepLines/>
              <w:spacing w:after="0"/>
              <w:rPr>
                <w:ins w:id="544" w:author="Rapporteur(CATT) " w:date="2020-05-09T10:05:00Z"/>
                <w:rFonts w:ascii="Arial" w:eastAsia="宋体" w:hAnsi="Arial" w:cs="Arial"/>
                <w:sz w:val="18"/>
                <w:lang w:eastAsia="ja-JP"/>
              </w:rPr>
            </w:pPr>
          </w:p>
        </w:tc>
        <w:tc>
          <w:tcPr>
            <w:tcW w:w="1260" w:type="dxa"/>
          </w:tcPr>
          <w:p w14:paraId="271BFFC1" w14:textId="77777777" w:rsidR="003F18B6" w:rsidRPr="00924A22" w:rsidRDefault="003F18B6" w:rsidP="00C7436A">
            <w:pPr>
              <w:keepNext/>
              <w:keepLines/>
              <w:spacing w:after="0"/>
              <w:rPr>
                <w:ins w:id="545" w:author="Rapporteur(CATT) " w:date="2020-05-09T10:05:00Z"/>
                <w:rFonts w:ascii="Arial" w:eastAsia="宋体" w:hAnsi="Arial" w:cs="Arial"/>
                <w:i/>
                <w:sz w:val="18"/>
                <w:lang w:eastAsia="ja-JP"/>
              </w:rPr>
            </w:pPr>
            <w:proofErr w:type="gramStart"/>
            <w:ins w:id="546" w:author="Rapporteur(CATT) " w:date="2020-05-09T10:05:00Z">
              <w:r w:rsidRPr="00924A22">
                <w:rPr>
                  <w:rFonts w:ascii="Arial" w:eastAsia="宋体" w:hAnsi="Arial" w:cs="Arial"/>
                  <w:i/>
                  <w:sz w:val="18"/>
                  <w:lang w:eastAsia="ja-JP"/>
                </w:rPr>
                <w:t>1 ..</w:t>
              </w:r>
              <w:proofErr w:type="gramEnd"/>
              <w:r w:rsidRPr="00924A22">
                <w:rPr>
                  <w:rFonts w:ascii="Arial" w:eastAsia="宋体" w:hAnsi="Arial" w:cs="Arial"/>
                  <w:i/>
                  <w:sz w:val="18"/>
                  <w:lang w:eastAsia="ja-JP"/>
                </w:rPr>
                <w:t xml:space="preserve"> &lt;maxnoof E-RABs&gt;</w:t>
              </w:r>
            </w:ins>
          </w:p>
        </w:tc>
        <w:tc>
          <w:tcPr>
            <w:tcW w:w="1440" w:type="dxa"/>
          </w:tcPr>
          <w:p w14:paraId="782F4535" w14:textId="77777777" w:rsidR="003F18B6" w:rsidRPr="00924A22" w:rsidRDefault="003F18B6" w:rsidP="00C7436A">
            <w:pPr>
              <w:keepNext/>
              <w:keepLines/>
              <w:spacing w:after="0"/>
              <w:rPr>
                <w:ins w:id="547" w:author="Rapporteur(CATT) " w:date="2020-05-09T10:05:00Z"/>
                <w:rFonts w:ascii="Arial" w:eastAsia="宋体" w:hAnsi="Arial" w:cs="Arial"/>
                <w:sz w:val="18"/>
                <w:lang w:eastAsia="ja-JP"/>
              </w:rPr>
            </w:pPr>
          </w:p>
        </w:tc>
        <w:tc>
          <w:tcPr>
            <w:tcW w:w="1980" w:type="dxa"/>
          </w:tcPr>
          <w:p w14:paraId="487F0800" w14:textId="77777777" w:rsidR="003F18B6" w:rsidRPr="00924A22" w:rsidRDefault="003F18B6" w:rsidP="00C7436A">
            <w:pPr>
              <w:keepNext/>
              <w:keepLines/>
              <w:spacing w:after="0"/>
              <w:rPr>
                <w:ins w:id="548" w:author="Rapporteur(CATT) " w:date="2020-05-09T10:05:00Z"/>
                <w:rFonts w:ascii="Arial" w:eastAsia="宋体" w:hAnsi="Arial" w:cs="Arial"/>
                <w:sz w:val="18"/>
                <w:lang w:eastAsia="ja-JP"/>
              </w:rPr>
            </w:pPr>
          </w:p>
        </w:tc>
        <w:tc>
          <w:tcPr>
            <w:tcW w:w="1080" w:type="dxa"/>
          </w:tcPr>
          <w:p w14:paraId="4C62CAAE" w14:textId="77777777" w:rsidR="003F18B6" w:rsidRPr="00924A22" w:rsidRDefault="003F18B6" w:rsidP="00C7436A">
            <w:pPr>
              <w:keepNext/>
              <w:keepLines/>
              <w:spacing w:after="0"/>
              <w:jc w:val="center"/>
              <w:rPr>
                <w:ins w:id="549" w:author="Rapporteur(CATT) " w:date="2020-05-09T10:05:00Z"/>
                <w:rFonts w:ascii="Arial" w:eastAsia="宋体" w:hAnsi="Arial" w:cs="Arial"/>
                <w:sz w:val="18"/>
                <w:lang w:eastAsia="ja-JP"/>
              </w:rPr>
            </w:pPr>
            <w:ins w:id="550" w:author="Rapporteur(CATT) " w:date="2020-05-09T10:05:00Z">
              <w:r w:rsidRPr="00924A22">
                <w:rPr>
                  <w:rFonts w:ascii="Arial" w:eastAsia="宋体" w:hAnsi="Arial" w:cs="Arial"/>
                  <w:sz w:val="18"/>
                  <w:lang w:eastAsia="ja-JP"/>
                </w:rPr>
                <w:t>EACH</w:t>
              </w:r>
            </w:ins>
          </w:p>
        </w:tc>
        <w:tc>
          <w:tcPr>
            <w:tcW w:w="1137" w:type="dxa"/>
          </w:tcPr>
          <w:p w14:paraId="05065785" w14:textId="77777777" w:rsidR="003F18B6" w:rsidRPr="00924A22" w:rsidRDefault="003F18B6" w:rsidP="00C7436A">
            <w:pPr>
              <w:keepNext/>
              <w:keepLines/>
              <w:spacing w:after="0"/>
              <w:jc w:val="center"/>
              <w:rPr>
                <w:ins w:id="551" w:author="Rapporteur(CATT) " w:date="2020-05-09T10:05:00Z"/>
                <w:rFonts w:ascii="Arial" w:eastAsia="宋体" w:hAnsi="Arial" w:cs="Arial"/>
                <w:sz w:val="18"/>
                <w:lang w:eastAsia="ja-JP"/>
              </w:rPr>
            </w:pPr>
            <w:ins w:id="552" w:author="Rapporteur(CATT) " w:date="2020-05-09T10:05:00Z">
              <w:r w:rsidRPr="00924A22">
                <w:rPr>
                  <w:rFonts w:ascii="Arial" w:eastAsia="宋体" w:hAnsi="Arial" w:cs="Arial"/>
                  <w:sz w:val="18"/>
                  <w:lang w:eastAsia="ja-JP"/>
                </w:rPr>
                <w:t>ignore</w:t>
              </w:r>
            </w:ins>
          </w:p>
        </w:tc>
      </w:tr>
      <w:tr w:rsidR="003F18B6" w:rsidRPr="00924A22" w14:paraId="4976E7BF" w14:textId="77777777" w:rsidTr="00C7436A">
        <w:trPr>
          <w:ins w:id="553" w:author="Rapporteur(CATT) " w:date="2020-05-09T10:05:00Z"/>
        </w:trPr>
        <w:tc>
          <w:tcPr>
            <w:tcW w:w="2508" w:type="dxa"/>
          </w:tcPr>
          <w:p w14:paraId="58ECF4B9" w14:textId="77777777" w:rsidR="003F18B6" w:rsidRPr="00924A22" w:rsidRDefault="003F18B6" w:rsidP="00C7436A">
            <w:pPr>
              <w:keepNext/>
              <w:keepLines/>
              <w:spacing w:after="0"/>
              <w:ind w:left="284"/>
              <w:rPr>
                <w:ins w:id="554" w:author="Rapporteur(CATT) " w:date="2020-05-09T10:05:00Z"/>
                <w:rFonts w:ascii="Arial" w:eastAsia="宋体" w:hAnsi="Arial" w:cs="Arial"/>
                <w:sz w:val="18"/>
                <w:lang w:eastAsia="ja-JP"/>
              </w:rPr>
            </w:pPr>
            <w:ins w:id="555" w:author="Rapporteur(CATT) " w:date="2020-05-09T10:05:00Z">
              <w:r w:rsidRPr="00924A22">
                <w:rPr>
                  <w:rFonts w:ascii="Arial" w:eastAsia="宋体" w:hAnsi="Arial" w:cs="Arial"/>
                  <w:sz w:val="18"/>
                  <w:lang w:eastAsia="ja-JP"/>
                </w:rPr>
                <w:t>&gt;&gt;E-RAB ID</w:t>
              </w:r>
            </w:ins>
          </w:p>
        </w:tc>
        <w:tc>
          <w:tcPr>
            <w:tcW w:w="1080" w:type="dxa"/>
          </w:tcPr>
          <w:p w14:paraId="157555C5" w14:textId="77777777" w:rsidR="003F18B6" w:rsidRPr="00924A22" w:rsidRDefault="003F18B6" w:rsidP="00C7436A">
            <w:pPr>
              <w:keepNext/>
              <w:keepLines/>
              <w:spacing w:after="0"/>
              <w:rPr>
                <w:ins w:id="556" w:author="Rapporteur(CATT) " w:date="2020-05-09T10:05:00Z"/>
                <w:rFonts w:ascii="Arial" w:eastAsia="宋体" w:hAnsi="Arial" w:cs="Arial"/>
                <w:sz w:val="18"/>
                <w:lang w:eastAsia="ja-JP"/>
              </w:rPr>
            </w:pPr>
            <w:ins w:id="557" w:author="Rapporteur(CATT) " w:date="2020-05-09T10:05:00Z">
              <w:r w:rsidRPr="00924A22">
                <w:rPr>
                  <w:rFonts w:ascii="Arial" w:eastAsia="宋体" w:hAnsi="Arial" w:cs="Arial"/>
                  <w:sz w:val="18"/>
                  <w:lang w:eastAsia="ja-JP"/>
                </w:rPr>
                <w:t>M</w:t>
              </w:r>
            </w:ins>
          </w:p>
        </w:tc>
        <w:tc>
          <w:tcPr>
            <w:tcW w:w="1260" w:type="dxa"/>
          </w:tcPr>
          <w:p w14:paraId="51682402" w14:textId="77777777" w:rsidR="003F18B6" w:rsidRPr="00924A22" w:rsidRDefault="003F18B6" w:rsidP="00C7436A">
            <w:pPr>
              <w:keepNext/>
              <w:keepLines/>
              <w:spacing w:after="0"/>
              <w:rPr>
                <w:ins w:id="558" w:author="Rapporteur(CATT) " w:date="2020-05-09T10:05:00Z"/>
                <w:rFonts w:ascii="Arial" w:eastAsia="宋体" w:hAnsi="Arial" w:cs="Arial"/>
                <w:sz w:val="18"/>
                <w:lang w:eastAsia="ja-JP"/>
              </w:rPr>
            </w:pPr>
          </w:p>
        </w:tc>
        <w:tc>
          <w:tcPr>
            <w:tcW w:w="1440" w:type="dxa"/>
          </w:tcPr>
          <w:p w14:paraId="233A3878" w14:textId="77777777" w:rsidR="003F18B6" w:rsidRPr="00924A22" w:rsidRDefault="003F18B6" w:rsidP="00C7436A">
            <w:pPr>
              <w:keepNext/>
              <w:keepLines/>
              <w:spacing w:after="0"/>
              <w:rPr>
                <w:ins w:id="559" w:author="Rapporteur(CATT) " w:date="2020-05-09T10:05:00Z"/>
                <w:rFonts w:ascii="Arial" w:eastAsia="宋体" w:hAnsi="Arial" w:cs="Arial"/>
                <w:sz w:val="18"/>
                <w:lang w:eastAsia="ja-JP"/>
              </w:rPr>
            </w:pPr>
            <w:ins w:id="560" w:author="Rapporteur(CATT) " w:date="2020-05-09T10:05:00Z">
              <w:r w:rsidRPr="00924A22">
                <w:rPr>
                  <w:rFonts w:ascii="Arial" w:eastAsia="宋体" w:hAnsi="Arial" w:cs="Arial"/>
                  <w:snapToGrid w:val="0"/>
                  <w:sz w:val="18"/>
                  <w:lang w:eastAsia="ja-JP"/>
                </w:rPr>
                <w:t>9.2.1.2</w:t>
              </w:r>
            </w:ins>
          </w:p>
        </w:tc>
        <w:tc>
          <w:tcPr>
            <w:tcW w:w="1980" w:type="dxa"/>
          </w:tcPr>
          <w:p w14:paraId="0B9521F9" w14:textId="77777777" w:rsidR="003F18B6" w:rsidRPr="00924A22" w:rsidRDefault="003F18B6" w:rsidP="00C7436A">
            <w:pPr>
              <w:keepNext/>
              <w:keepLines/>
              <w:spacing w:after="0"/>
              <w:rPr>
                <w:ins w:id="561" w:author="Rapporteur(CATT) " w:date="2020-05-09T10:05:00Z"/>
                <w:rFonts w:ascii="Arial" w:eastAsia="宋体" w:hAnsi="Arial" w:cs="Arial"/>
                <w:sz w:val="18"/>
                <w:lang w:eastAsia="ja-JP"/>
              </w:rPr>
            </w:pPr>
          </w:p>
        </w:tc>
        <w:tc>
          <w:tcPr>
            <w:tcW w:w="1080" w:type="dxa"/>
          </w:tcPr>
          <w:p w14:paraId="734500C8" w14:textId="77777777" w:rsidR="003F18B6" w:rsidRPr="00924A22" w:rsidRDefault="003F18B6" w:rsidP="00C7436A">
            <w:pPr>
              <w:keepNext/>
              <w:keepLines/>
              <w:spacing w:after="0"/>
              <w:jc w:val="center"/>
              <w:rPr>
                <w:ins w:id="562" w:author="Rapporteur(CATT) " w:date="2020-05-09T10:05:00Z"/>
                <w:rFonts w:ascii="Arial" w:eastAsia="宋体" w:hAnsi="Arial" w:cs="Arial"/>
                <w:sz w:val="18"/>
                <w:lang w:eastAsia="ja-JP"/>
              </w:rPr>
            </w:pPr>
            <w:ins w:id="563" w:author="Rapporteur(CATT) " w:date="2020-05-09T10:05:00Z">
              <w:r w:rsidRPr="00924A22">
                <w:rPr>
                  <w:rFonts w:ascii="Arial" w:eastAsia="宋体" w:hAnsi="Arial" w:cs="Arial"/>
                  <w:sz w:val="18"/>
                  <w:lang w:eastAsia="ja-JP"/>
                </w:rPr>
                <w:t>-</w:t>
              </w:r>
            </w:ins>
          </w:p>
        </w:tc>
        <w:tc>
          <w:tcPr>
            <w:tcW w:w="1137" w:type="dxa"/>
          </w:tcPr>
          <w:p w14:paraId="393BE2C1" w14:textId="77777777" w:rsidR="003F18B6" w:rsidRPr="00924A22" w:rsidRDefault="003F18B6" w:rsidP="00C7436A">
            <w:pPr>
              <w:keepNext/>
              <w:keepLines/>
              <w:spacing w:after="0"/>
              <w:jc w:val="center"/>
              <w:rPr>
                <w:ins w:id="564" w:author="Rapporteur(CATT) " w:date="2020-05-09T10:05:00Z"/>
                <w:rFonts w:ascii="Arial" w:eastAsia="宋体" w:hAnsi="Arial" w:cs="Arial"/>
                <w:sz w:val="18"/>
                <w:lang w:eastAsia="ja-JP"/>
              </w:rPr>
            </w:pPr>
            <w:ins w:id="565" w:author="Rapporteur(CATT) " w:date="2020-05-09T10:05:00Z">
              <w:r w:rsidRPr="00924A22">
                <w:rPr>
                  <w:rFonts w:ascii="Arial" w:eastAsia="宋体" w:hAnsi="Arial" w:cs="Arial"/>
                  <w:sz w:val="18"/>
                  <w:lang w:eastAsia="ja-JP"/>
                </w:rPr>
                <w:t>-</w:t>
              </w:r>
            </w:ins>
          </w:p>
        </w:tc>
      </w:tr>
      <w:tr w:rsidR="003F18B6" w:rsidRPr="00924A22" w14:paraId="61B7A54A" w14:textId="77777777" w:rsidTr="00C7436A">
        <w:trPr>
          <w:ins w:id="566" w:author="Rapporteur(CATT) " w:date="2020-05-09T10:05:00Z"/>
        </w:trPr>
        <w:tc>
          <w:tcPr>
            <w:tcW w:w="2508" w:type="dxa"/>
          </w:tcPr>
          <w:p w14:paraId="71A557DC" w14:textId="77777777" w:rsidR="003F18B6" w:rsidRPr="00924A22" w:rsidRDefault="003F18B6" w:rsidP="00C7436A">
            <w:pPr>
              <w:keepNext/>
              <w:keepLines/>
              <w:spacing w:after="0"/>
              <w:ind w:left="284"/>
              <w:rPr>
                <w:ins w:id="567" w:author="Rapporteur(CATT) " w:date="2020-05-09T10:05:00Z"/>
                <w:rFonts w:ascii="Arial" w:eastAsia="宋体" w:hAnsi="Arial" w:cs="Arial"/>
                <w:sz w:val="18"/>
                <w:lang w:eastAsia="ja-JP"/>
              </w:rPr>
            </w:pPr>
            <w:ins w:id="568" w:author="Rapporteur(CATT) " w:date="2020-05-09T10:05:00Z">
              <w:r w:rsidRPr="00924A22">
                <w:rPr>
                  <w:rFonts w:ascii="Arial" w:eastAsia="宋体" w:hAnsi="Arial" w:cs="Arial"/>
                  <w:sz w:val="18"/>
                  <w:lang w:eastAsia="ja-JP"/>
                </w:rPr>
                <w:t xml:space="preserve">&gt;&gt;CHOICE </w:t>
              </w:r>
              <w:bookmarkStart w:id="569" w:name="_Hlk37777758"/>
              <w:r w:rsidRPr="00924A22">
                <w:rPr>
                  <w:rFonts w:ascii="Arial" w:eastAsia="宋体" w:hAnsi="Arial" w:cs="Arial"/>
                  <w:i/>
                  <w:iCs/>
                  <w:sz w:val="18"/>
                  <w:lang w:eastAsia="ja-JP"/>
                </w:rPr>
                <w:t>DL COUNT PDCP-SN length</w:t>
              </w:r>
              <w:bookmarkEnd w:id="569"/>
            </w:ins>
          </w:p>
        </w:tc>
        <w:tc>
          <w:tcPr>
            <w:tcW w:w="1080" w:type="dxa"/>
          </w:tcPr>
          <w:p w14:paraId="6F288C14" w14:textId="77777777" w:rsidR="003F18B6" w:rsidRPr="00924A22" w:rsidRDefault="003F18B6" w:rsidP="00C7436A">
            <w:pPr>
              <w:keepNext/>
              <w:keepLines/>
              <w:spacing w:after="0"/>
              <w:rPr>
                <w:ins w:id="570" w:author="Rapporteur(CATT) " w:date="2020-05-09T10:05:00Z"/>
                <w:rFonts w:ascii="Arial" w:eastAsia="宋体" w:hAnsi="Arial" w:cs="Arial"/>
                <w:sz w:val="18"/>
                <w:lang w:eastAsia="ja-JP"/>
              </w:rPr>
            </w:pPr>
            <w:ins w:id="571" w:author="Rapporteur(CATT) " w:date="2020-05-09T10:05:00Z">
              <w:r w:rsidRPr="00924A22">
                <w:rPr>
                  <w:rFonts w:ascii="Arial" w:eastAsia="宋体" w:hAnsi="Arial" w:cs="Arial"/>
                  <w:sz w:val="18"/>
                  <w:lang w:eastAsia="ja-JP"/>
                </w:rPr>
                <w:t>M</w:t>
              </w:r>
            </w:ins>
          </w:p>
        </w:tc>
        <w:tc>
          <w:tcPr>
            <w:tcW w:w="1260" w:type="dxa"/>
          </w:tcPr>
          <w:p w14:paraId="0192D088" w14:textId="77777777" w:rsidR="003F18B6" w:rsidRPr="00924A22" w:rsidRDefault="003F18B6" w:rsidP="00C7436A">
            <w:pPr>
              <w:keepNext/>
              <w:keepLines/>
              <w:spacing w:after="0"/>
              <w:rPr>
                <w:ins w:id="572" w:author="Rapporteur(CATT) " w:date="2020-05-09T10:05:00Z"/>
                <w:rFonts w:ascii="Arial" w:eastAsia="宋体" w:hAnsi="Arial" w:cs="Arial"/>
                <w:sz w:val="18"/>
                <w:lang w:eastAsia="ja-JP"/>
              </w:rPr>
            </w:pPr>
          </w:p>
        </w:tc>
        <w:tc>
          <w:tcPr>
            <w:tcW w:w="1440" w:type="dxa"/>
          </w:tcPr>
          <w:p w14:paraId="7856AF38" w14:textId="77777777" w:rsidR="003F18B6" w:rsidRPr="00924A22" w:rsidRDefault="003F18B6" w:rsidP="00C7436A">
            <w:pPr>
              <w:keepNext/>
              <w:keepLines/>
              <w:spacing w:after="0"/>
              <w:rPr>
                <w:ins w:id="573" w:author="Rapporteur(CATT) " w:date="2020-05-09T10:05:00Z"/>
                <w:rFonts w:ascii="Arial" w:eastAsia="宋体" w:hAnsi="Arial" w:cs="Arial"/>
                <w:sz w:val="18"/>
                <w:lang w:eastAsia="ja-JP"/>
              </w:rPr>
            </w:pPr>
          </w:p>
        </w:tc>
        <w:tc>
          <w:tcPr>
            <w:tcW w:w="1980" w:type="dxa"/>
          </w:tcPr>
          <w:p w14:paraId="308CF1EE" w14:textId="77777777" w:rsidR="003F18B6" w:rsidRPr="00924A22" w:rsidRDefault="003F18B6" w:rsidP="00C7436A">
            <w:pPr>
              <w:keepLines/>
              <w:spacing w:after="0"/>
              <w:rPr>
                <w:ins w:id="574" w:author="Rapporteur(CATT) " w:date="2020-05-09T10:05:00Z"/>
                <w:rFonts w:ascii="Arial" w:eastAsia="宋体" w:hAnsi="Arial" w:cs="Arial"/>
                <w:bCs/>
                <w:sz w:val="18"/>
                <w:szCs w:val="18"/>
                <w:lang w:eastAsia="ja-JP"/>
              </w:rPr>
            </w:pPr>
          </w:p>
        </w:tc>
        <w:tc>
          <w:tcPr>
            <w:tcW w:w="1080" w:type="dxa"/>
          </w:tcPr>
          <w:p w14:paraId="2A29FCC5" w14:textId="77777777" w:rsidR="003F18B6" w:rsidRPr="00924A22" w:rsidRDefault="003F18B6" w:rsidP="00C7436A">
            <w:pPr>
              <w:keepNext/>
              <w:keepLines/>
              <w:spacing w:after="0"/>
              <w:jc w:val="center"/>
              <w:rPr>
                <w:ins w:id="575" w:author="Rapporteur(CATT) " w:date="2020-05-09T10:05:00Z"/>
                <w:rFonts w:ascii="Arial" w:eastAsia="宋体" w:hAnsi="Arial" w:cs="Arial"/>
                <w:sz w:val="18"/>
                <w:lang w:eastAsia="ja-JP"/>
              </w:rPr>
            </w:pPr>
            <w:ins w:id="576" w:author="Rapporteur(CATT) " w:date="2020-05-09T10:05:00Z">
              <w:r w:rsidRPr="00924A22">
                <w:rPr>
                  <w:rFonts w:ascii="Arial" w:eastAsia="宋体" w:hAnsi="Arial" w:cs="Arial"/>
                  <w:sz w:val="18"/>
                  <w:lang w:eastAsia="ja-JP"/>
                </w:rPr>
                <w:t>YES</w:t>
              </w:r>
            </w:ins>
          </w:p>
        </w:tc>
        <w:tc>
          <w:tcPr>
            <w:tcW w:w="1137" w:type="dxa"/>
          </w:tcPr>
          <w:p w14:paraId="27D2EC15" w14:textId="77777777" w:rsidR="003F18B6" w:rsidRPr="00924A22" w:rsidRDefault="003F18B6" w:rsidP="00C7436A">
            <w:pPr>
              <w:keepNext/>
              <w:keepLines/>
              <w:spacing w:after="0"/>
              <w:jc w:val="center"/>
              <w:rPr>
                <w:ins w:id="577" w:author="Rapporteur(CATT) " w:date="2020-05-09T10:05:00Z"/>
                <w:rFonts w:ascii="Arial" w:eastAsia="宋体" w:hAnsi="Arial" w:cs="Arial"/>
                <w:sz w:val="18"/>
                <w:lang w:eastAsia="ja-JP"/>
              </w:rPr>
            </w:pPr>
            <w:ins w:id="578" w:author="Rapporteur(CATT) " w:date="2020-05-09T10:05:00Z">
              <w:r w:rsidRPr="00924A22">
                <w:rPr>
                  <w:rFonts w:ascii="Arial" w:eastAsia="宋体" w:hAnsi="Arial" w:cs="Arial"/>
                  <w:sz w:val="18"/>
                  <w:lang w:eastAsia="ja-JP"/>
                </w:rPr>
                <w:t>reject</w:t>
              </w:r>
            </w:ins>
          </w:p>
        </w:tc>
      </w:tr>
      <w:tr w:rsidR="003F18B6" w:rsidRPr="00924A22" w14:paraId="7216169B" w14:textId="77777777" w:rsidTr="00C7436A">
        <w:trPr>
          <w:ins w:id="579" w:author="Rapporteur(CATT) " w:date="2020-05-09T10:05:00Z"/>
        </w:trPr>
        <w:tc>
          <w:tcPr>
            <w:tcW w:w="2508" w:type="dxa"/>
          </w:tcPr>
          <w:p w14:paraId="5D4CE28B" w14:textId="77777777" w:rsidR="003F18B6" w:rsidRPr="00924A22" w:rsidRDefault="003F18B6" w:rsidP="00C7436A">
            <w:pPr>
              <w:keepNext/>
              <w:keepLines/>
              <w:spacing w:after="0"/>
              <w:ind w:left="420"/>
              <w:rPr>
                <w:ins w:id="580" w:author="Rapporteur(CATT) " w:date="2020-05-09T10:05:00Z"/>
                <w:rFonts w:ascii="Arial" w:eastAsia="宋体" w:hAnsi="Arial" w:cs="Arial"/>
                <w:sz w:val="18"/>
                <w:lang w:eastAsia="ja-JP"/>
              </w:rPr>
            </w:pPr>
            <w:ins w:id="581"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ins>
          </w:p>
        </w:tc>
        <w:tc>
          <w:tcPr>
            <w:tcW w:w="1080" w:type="dxa"/>
          </w:tcPr>
          <w:p w14:paraId="699BE674" w14:textId="77777777" w:rsidR="003F18B6" w:rsidRPr="00924A22" w:rsidRDefault="003F18B6" w:rsidP="00C7436A">
            <w:pPr>
              <w:keepNext/>
              <w:keepLines/>
              <w:spacing w:after="0"/>
              <w:rPr>
                <w:ins w:id="582" w:author="Rapporteur(CATT) " w:date="2020-05-09T10:05:00Z"/>
                <w:rFonts w:ascii="Arial" w:eastAsia="宋体" w:hAnsi="Arial" w:cs="Arial"/>
                <w:sz w:val="18"/>
                <w:lang w:eastAsia="ja-JP"/>
              </w:rPr>
            </w:pPr>
          </w:p>
        </w:tc>
        <w:tc>
          <w:tcPr>
            <w:tcW w:w="1260" w:type="dxa"/>
          </w:tcPr>
          <w:p w14:paraId="1CE4E8ED" w14:textId="77777777" w:rsidR="003F18B6" w:rsidRPr="00924A22" w:rsidRDefault="003F18B6" w:rsidP="00C7436A">
            <w:pPr>
              <w:keepNext/>
              <w:keepLines/>
              <w:spacing w:after="0"/>
              <w:rPr>
                <w:ins w:id="583" w:author="Rapporteur(CATT) " w:date="2020-05-09T10:05:00Z"/>
                <w:rFonts w:ascii="Arial" w:eastAsia="宋体" w:hAnsi="Arial" w:cs="Arial"/>
                <w:sz w:val="18"/>
                <w:lang w:eastAsia="ja-JP"/>
              </w:rPr>
            </w:pPr>
          </w:p>
        </w:tc>
        <w:tc>
          <w:tcPr>
            <w:tcW w:w="1440" w:type="dxa"/>
          </w:tcPr>
          <w:p w14:paraId="14C89E72" w14:textId="77777777" w:rsidR="003F18B6" w:rsidRPr="00924A22" w:rsidRDefault="003F18B6" w:rsidP="00C7436A">
            <w:pPr>
              <w:keepNext/>
              <w:keepLines/>
              <w:spacing w:after="0"/>
              <w:rPr>
                <w:ins w:id="584" w:author="Rapporteur(CATT) " w:date="2020-05-09T10:05:00Z"/>
                <w:rFonts w:ascii="Arial" w:eastAsia="宋体" w:hAnsi="Arial" w:cs="Arial"/>
                <w:sz w:val="18"/>
                <w:lang w:eastAsia="ja-JP"/>
              </w:rPr>
            </w:pPr>
          </w:p>
        </w:tc>
        <w:tc>
          <w:tcPr>
            <w:tcW w:w="1980" w:type="dxa"/>
          </w:tcPr>
          <w:p w14:paraId="6F7346CA" w14:textId="77777777" w:rsidR="003F18B6" w:rsidRPr="00924A22" w:rsidRDefault="003F18B6" w:rsidP="00C7436A">
            <w:pPr>
              <w:keepLines/>
              <w:spacing w:after="0"/>
              <w:rPr>
                <w:ins w:id="585" w:author="Rapporteur(CATT) " w:date="2020-05-09T10:05:00Z"/>
                <w:rFonts w:ascii="Arial" w:eastAsia="宋体" w:hAnsi="Arial" w:cs="Arial"/>
                <w:bCs/>
                <w:sz w:val="18"/>
                <w:szCs w:val="18"/>
                <w:lang w:eastAsia="ja-JP"/>
              </w:rPr>
            </w:pPr>
          </w:p>
        </w:tc>
        <w:tc>
          <w:tcPr>
            <w:tcW w:w="1080" w:type="dxa"/>
          </w:tcPr>
          <w:p w14:paraId="346FA93F" w14:textId="77777777" w:rsidR="003F18B6" w:rsidRPr="00924A22" w:rsidRDefault="003F18B6" w:rsidP="00C7436A">
            <w:pPr>
              <w:keepNext/>
              <w:keepLines/>
              <w:spacing w:after="0"/>
              <w:jc w:val="center"/>
              <w:rPr>
                <w:ins w:id="586" w:author="Rapporteur(CATT) " w:date="2020-05-09T10:05:00Z"/>
                <w:rFonts w:ascii="Arial" w:eastAsia="宋体" w:hAnsi="Arial" w:cs="Arial"/>
                <w:sz w:val="18"/>
                <w:lang w:eastAsia="ja-JP"/>
              </w:rPr>
            </w:pPr>
          </w:p>
        </w:tc>
        <w:tc>
          <w:tcPr>
            <w:tcW w:w="1137" w:type="dxa"/>
          </w:tcPr>
          <w:p w14:paraId="3ABCA516" w14:textId="77777777" w:rsidR="003F18B6" w:rsidRPr="00924A22" w:rsidRDefault="003F18B6" w:rsidP="00C7436A">
            <w:pPr>
              <w:keepNext/>
              <w:keepLines/>
              <w:spacing w:after="0"/>
              <w:jc w:val="center"/>
              <w:rPr>
                <w:ins w:id="587" w:author="Rapporteur(CATT) " w:date="2020-05-09T10:05:00Z"/>
                <w:rFonts w:ascii="Arial" w:eastAsia="宋体" w:hAnsi="Arial" w:cs="Arial"/>
                <w:sz w:val="18"/>
                <w:lang w:eastAsia="ja-JP"/>
              </w:rPr>
            </w:pPr>
          </w:p>
        </w:tc>
      </w:tr>
      <w:tr w:rsidR="003F18B6" w:rsidRPr="00924A22" w14:paraId="3E40C717" w14:textId="77777777" w:rsidTr="00C7436A">
        <w:trPr>
          <w:ins w:id="588" w:author="Rapporteur(CATT) " w:date="2020-05-09T10:05:00Z"/>
        </w:trPr>
        <w:tc>
          <w:tcPr>
            <w:tcW w:w="2508" w:type="dxa"/>
          </w:tcPr>
          <w:p w14:paraId="546E1B70" w14:textId="77777777" w:rsidR="003F18B6" w:rsidRPr="00924A22" w:rsidRDefault="003F18B6" w:rsidP="00C7436A">
            <w:pPr>
              <w:keepNext/>
              <w:keepLines/>
              <w:spacing w:after="0"/>
              <w:ind w:left="510"/>
              <w:rPr>
                <w:ins w:id="589" w:author="Rapporteur(CATT) " w:date="2020-05-09T10:05:00Z"/>
                <w:rFonts w:ascii="Arial" w:eastAsia="宋体" w:hAnsi="Arial" w:cs="Arial"/>
                <w:sz w:val="18"/>
                <w:lang w:eastAsia="ja-JP"/>
              </w:rPr>
            </w:pPr>
            <w:ins w:id="590" w:author="Rapporteur(CATT) " w:date="2020-05-09T10:05:00Z">
              <w:r w:rsidRPr="00924A22">
                <w:rPr>
                  <w:rFonts w:ascii="Arial" w:eastAsia="宋体" w:hAnsi="Arial" w:cs="Arial"/>
                  <w:sz w:val="18"/>
                  <w:lang w:eastAsia="ja-JP"/>
                </w:rPr>
                <w:t>&gt;&gt;&gt;&gt;</w:t>
              </w:r>
              <w:r w:rsidRPr="00924A22">
                <w:rPr>
                  <w:rFonts w:ascii="Arial" w:eastAsia="宋体" w:hAnsi="Arial" w:cs="Arial"/>
                  <w:sz w:val="18"/>
                  <w:lang w:eastAsia="ko-KR"/>
                </w:rPr>
                <w:t xml:space="preserve"> DL COUNT Value for PDCP SN Length 12</w:t>
              </w:r>
            </w:ins>
          </w:p>
        </w:tc>
        <w:tc>
          <w:tcPr>
            <w:tcW w:w="1080" w:type="dxa"/>
          </w:tcPr>
          <w:p w14:paraId="1F1F7D84" w14:textId="77777777" w:rsidR="003F18B6" w:rsidRPr="00924A22" w:rsidRDefault="003F18B6" w:rsidP="00C7436A">
            <w:pPr>
              <w:keepNext/>
              <w:keepLines/>
              <w:spacing w:after="0"/>
              <w:rPr>
                <w:ins w:id="591" w:author="Rapporteur(CATT) " w:date="2020-05-09T10:05:00Z"/>
                <w:rFonts w:ascii="Arial" w:eastAsia="宋体" w:hAnsi="Arial" w:cs="Arial"/>
                <w:sz w:val="18"/>
                <w:lang w:eastAsia="ja-JP"/>
              </w:rPr>
            </w:pPr>
            <w:ins w:id="592" w:author="Rapporteur(CATT) " w:date="2020-05-09T10:05:00Z">
              <w:r w:rsidRPr="00924A22">
                <w:rPr>
                  <w:rFonts w:ascii="Arial" w:eastAsia="宋体" w:hAnsi="Arial" w:cs="Arial"/>
                  <w:sz w:val="18"/>
                  <w:lang w:eastAsia="ja-JP"/>
                </w:rPr>
                <w:t>M</w:t>
              </w:r>
            </w:ins>
          </w:p>
        </w:tc>
        <w:tc>
          <w:tcPr>
            <w:tcW w:w="1260" w:type="dxa"/>
          </w:tcPr>
          <w:p w14:paraId="161F0507" w14:textId="77777777" w:rsidR="003F18B6" w:rsidRPr="00924A22" w:rsidRDefault="003F18B6" w:rsidP="00C7436A">
            <w:pPr>
              <w:keepNext/>
              <w:keepLines/>
              <w:spacing w:after="0"/>
              <w:rPr>
                <w:ins w:id="593" w:author="Rapporteur(CATT) " w:date="2020-05-09T10:05:00Z"/>
                <w:rFonts w:ascii="Arial" w:eastAsia="宋体" w:hAnsi="Arial" w:cs="Arial"/>
                <w:sz w:val="18"/>
                <w:lang w:eastAsia="ja-JP"/>
              </w:rPr>
            </w:pPr>
          </w:p>
        </w:tc>
        <w:tc>
          <w:tcPr>
            <w:tcW w:w="1440" w:type="dxa"/>
          </w:tcPr>
          <w:p w14:paraId="3F108960" w14:textId="77777777" w:rsidR="003F18B6" w:rsidRPr="00924A22" w:rsidRDefault="003F18B6" w:rsidP="00C7436A">
            <w:pPr>
              <w:keepNext/>
              <w:keepLines/>
              <w:spacing w:after="0"/>
              <w:rPr>
                <w:ins w:id="594" w:author="Rapporteur(CATT) " w:date="2020-05-09T10:05:00Z"/>
                <w:rFonts w:ascii="Arial" w:eastAsia="宋体" w:hAnsi="Arial" w:cs="Arial"/>
                <w:sz w:val="18"/>
                <w:lang w:eastAsia="ja-JP"/>
              </w:rPr>
            </w:pPr>
            <w:ins w:id="595" w:author="Rapporteur(CATT) " w:date="2020-05-09T10:05:00Z">
              <w:r w:rsidRPr="00924A22">
                <w:rPr>
                  <w:rFonts w:ascii="Arial" w:eastAsia="宋体" w:hAnsi="Arial" w:cs="Arial"/>
                  <w:sz w:val="18"/>
                  <w:lang w:eastAsia="ja-JP"/>
                </w:rPr>
                <w:t xml:space="preserve">COUNT Value 9.2.1.32 </w:t>
              </w:r>
            </w:ins>
          </w:p>
        </w:tc>
        <w:tc>
          <w:tcPr>
            <w:tcW w:w="1980" w:type="dxa"/>
          </w:tcPr>
          <w:p w14:paraId="78730BAD" w14:textId="77777777" w:rsidR="003F18B6" w:rsidRPr="00924A22" w:rsidRDefault="003F18B6" w:rsidP="00C7436A">
            <w:pPr>
              <w:keepLines/>
              <w:spacing w:after="0"/>
              <w:rPr>
                <w:ins w:id="596" w:author="Rapporteur(CATT) " w:date="2020-05-09T10:05:00Z"/>
                <w:rFonts w:ascii="Arial" w:eastAsia="宋体" w:hAnsi="Arial" w:cs="Arial"/>
                <w:bCs/>
                <w:sz w:val="18"/>
                <w:szCs w:val="18"/>
                <w:lang w:eastAsia="ja-JP"/>
              </w:rPr>
            </w:pPr>
            <w:ins w:id="597"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12 bit long PDCP-SN.</w:t>
              </w:r>
            </w:ins>
          </w:p>
        </w:tc>
        <w:tc>
          <w:tcPr>
            <w:tcW w:w="1080" w:type="dxa"/>
          </w:tcPr>
          <w:p w14:paraId="7093E9F3" w14:textId="77777777" w:rsidR="003F18B6" w:rsidRPr="00924A22" w:rsidRDefault="003F18B6" w:rsidP="00C7436A">
            <w:pPr>
              <w:keepNext/>
              <w:keepLines/>
              <w:spacing w:after="0"/>
              <w:jc w:val="center"/>
              <w:rPr>
                <w:ins w:id="598" w:author="Rapporteur(CATT) " w:date="2020-05-09T10:05:00Z"/>
                <w:rFonts w:ascii="Arial" w:eastAsia="宋体" w:hAnsi="Arial" w:cs="Arial"/>
                <w:sz w:val="18"/>
                <w:lang w:eastAsia="ja-JP"/>
              </w:rPr>
            </w:pPr>
          </w:p>
        </w:tc>
        <w:tc>
          <w:tcPr>
            <w:tcW w:w="1137" w:type="dxa"/>
          </w:tcPr>
          <w:p w14:paraId="75830416" w14:textId="77777777" w:rsidR="003F18B6" w:rsidRPr="00924A22" w:rsidRDefault="003F18B6" w:rsidP="00C7436A">
            <w:pPr>
              <w:keepNext/>
              <w:keepLines/>
              <w:spacing w:after="0"/>
              <w:jc w:val="center"/>
              <w:rPr>
                <w:ins w:id="599" w:author="Rapporteur(CATT) " w:date="2020-05-09T10:05:00Z"/>
                <w:rFonts w:ascii="Arial" w:eastAsia="宋体" w:hAnsi="Arial" w:cs="Arial"/>
                <w:sz w:val="18"/>
                <w:lang w:eastAsia="ja-JP"/>
              </w:rPr>
            </w:pPr>
          </w:p>
        </w:tc>
      </w:tr>
      <w:tr w:rsidR="003F18B6" w:rsidRPr="00924A22" w14:paraId="6135F27F" w14:textId="77777777" w:rsidTr="00C7436A">
        <w:trPr>
          <w:ins w:id="600" w:author="Rapporteur(CATT) " w:date="2020-05-09T10:05:00Z"/>
        </w:trPr>
        <w:tc>
          <w:tcPr>
            <w:tcW w:w="2508" w:type="dxa"/>
          </w:tcPr>
          <w:p w14:paraId="56228403" w14:textId="77777777" w:rsidR="003F18B6" w:rsidRPr="00924A22" w:rsidRDefault="003F18B6" w:rsidP="00C7436A">
            <w:pPr>
              <w:keepNext/>
              <w:keepLines/>
              <w:spacing w:after="0"/>
              <w:ind w:left="420"/>
              <w:rPr>
                <w:ins w:id="601" w:author="Rapporteur(CATT) " w:date="2020-05-09T10:05:00Z"/>
                <w:rFonts w:ascii="Arial" w:eastAsia="宋体" w:hAnsi="Arial" w:cs="Arial"/>
                <w:sz w:val="18"/>
                <w:lang w:eastAsia="ko-KR"/>
              </w:rPr>
            </w:pPr>
            <w:ins w:id="602"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ins>
          </w:p>
        </w:tc>
        <w:tc>
          <w:tcPr>
            <w:tcW w:w="1080" w:type="dxa"/>
          </w:tcPr>
          <w:p w14:paraId="052F4BF2" w14:textId="77777777" w:rsidR="003F18B6" w:rsidRPr="00924A22" w:rsidRDefault="003F18B6" w:rsidP="00C7436A">
            <w:pPr>
              <w:keepNext/>
              <w:keepLines/>
              <w:spacing w:after="0"/>
              <w:rPr>
                <w:ins w:id="603" w:author="Rapporteur(CATT) " w:date="2020-05-09T10:05:00Z"/>
                <w:rFonts w:ascii="Arial" w:eastAsia="宋体" w:hAnsi="Arial" w:cs="Arial"/>
                <w:sz w:val="18"/>
                <w:lang w:eastAsia="ko-KR"/>
              </w:rPr>
            </w:pPr>
          </w:p>
        </w:tc>
        <w:tc>
          <w:tcPr>
            <w:tcW w:w="1260" w:type="dxa"/>
          </w:tcPr>
          <w:p w14:paraId="02814920" w14:textId="77777777" w:rsidR="003F18B6" w:rsidRPr="00924A22" w:rsidRDefault="003F18B6" w:rsidP="00C7436A">
            <w:pPr>
              <w:keepNext/>
              <w:keepLines/>
              <w:spacing w:after="0"/>
              <w:rPr>
                <w:ins w:id="604" w:author="Rapporteur(CATT) " w:date="2020-05-09T10:05:00Z"/>
                <w:rFonts w:ascii="Arial" w:eastAsia="宋体" w:hAnsi="Arial" w:cs="Arial"/>
                <w:sz w:val="18"/>
                <w:lang w:eastAsia="ja-JP"/>
              </w:rPr>
            </w:pPr>
          </w:p>
        </w:tc>
        <w:tc>
          <w:tcPr>
            <w:tcW w:w="1440" w:type="dxa"/>
          </w:tcPr>
          <w:p w14:paraId="34DF0BAB" w14:textId="77777777" w:rsidR="003F18B6" w:rsidRPr="00924A22" w:rsidRDefault="003F18B6" w:rsidP="00C7436A">
            <w:pPr>
              <w:keepNext/>
              <w:keepLines/>
              <w:spacing w:after="0"/>
              <w:rPr>
                <w:ins w:id="605" w:author="Rapporteur(CATT) " w:date="2020-05-09T10:05:00Z"/>
                <w:rFonts w:ascii="Arial" w:eastAsia="宋体" w:hAnsi="Arial" w:cs="Arial"/>
                <w:snapToGrid w:val="0"/>
                <w:sz w:val="18"/>
                <w:lang w:eastAsia="ko-KR"/>
              </w:rPr>
            </w:pPr>
          </w:p>
        </w:tc>
        <w:tc>
          <w:tcPr>
            <w:tcW w:w="1980" w:type="dxa"/>
          </w:tcPr>
          <w:p w14:paraId="6BCF7E0E" w14:textId="77777777" w:rsidR="003F18B6" w:rsidRPr="00924A22" w:rsidRDefault="003F18B6" w:rsidP="00C7436A">
            <w:pPr>
              <w:keepNext/>
              <w:keepLines/>
              <w:spacing w:after="0"/>
              <w:rPr>
                <w:ins w:id="606" w:author="Rapporteur(CATT) " w:date="2020-05-09T10:05:00Z"/>
                <w:rFonts w:ascii="Arial" w:eastAsia="宋体" w:hAnsi="Arial" w:cs="Arial"/>
                <w:bCs/>
                <w:sz w:val="18"/>
                <w:szCs w:val="18"/>
                <w:lang w:eastAsia="ja-JP"/>
              </w:rPr>
            </w:pPr>
          </w:p>
        </w:tc>
        <w:tc>
          <w:tcPr>
            <w:tcW w:w="1080" w:type="dxa"/>
          </w:tcPr>
          <w:p w14:paraId="1223D540" w14:textId="77777777" w:rsidR="003F18B6" w:rsidRPr="00924A22" w:rsidRDefault="003F18B6" w:rsidP="00C7436A">
            <w:pPr>
              <w:keepNext/>
              <w:keepLines/>
              <w:spacing w:after="0"/>
              <w:jc w:val="center"/>
              <w:rPr>
                <w:ins w:id="607" w:author="Rapporteur(CATT) " w:date="2020-05-09T10:05:00Z"/>
                <w:rFonts w:ascii="Arial" w:eastAsia="宋体" w:hAnsi="Arial" w:cs="Arial"/>
                <w:sz w:val="18"/>
                <w:lang w:eastAsia="ko-KR"/>
              </w:rPr>
            </w:pPr>
          </w:p>
        </w:tc>
        <w:tc>
          <w:tcPr>
            <w:tcW w:w="1137" w:type="dxa"/>
          </w:tcPr>
          <w:p w14:paraId="03B8BCF7" w14:textId="77777777" w:rsidR="003F18B6" w:rsidRPr="00924A22" w:rsidRDefault="003F18B6" w:rsidP="00C7436A">
            <w:pPr>
              <w:keepNext/>
              <w:keepLines/>
              <w:spacing w:after="0"/>
              <w:jc w:val="center"/>
              <w:rPr>
                <w:ins w:id="608" w:author="Rapporteur(CATT) " w:date="2020-05-09T10:05:00Z"/>
                <w:rFonts w:ascii="Arial" w:eastAsia="宋体" w:hAnsi="Arial" w:cs="Arial"/>
                <w:sz w:val="18"/>
                <w:lang w:eastAsia="ko-KR"/>
              </w:rPr>
            </w:pPr>
          </w:p>
        </w:tc>
      </w:tr>
      <w:tr w:rsidR="003F18B6" w:rsidRPr="00924A22" w14:paraId="724E2369" w14:textId="77777777" w:rsidTr="00C7436A">
        <w:trPr>
          <w:ins w:id="609" w:author="Rapporteur(CATT) " w:date="2020-05-09T10:05:00Z"/>
        </w:trPr>
        <w:tc>
          <w:tcPr>
            <w:tcW w:w="2508" w:type="dxa"/>
          </w:tcPr>
          <w:p w14:paraId="6DA4D6C3" w14:textId="77777777" w:rsidR="003F18B6" w:rsidRPr="00924A22" w:rsidRDefault="003F18B6" w:rsidP="00C7436A">
            <w:pPr>
              <w:keepNext/>
              <w:keepLines/>
              <w:spacing w:after="0"/>
              <w:ind w:left="510"/>
              <w:rPr>
                <w:ins w:id="610" w:author="Rapporteur(CATT) " w:date="2020-05-09T10:05:00Z"/>
                <w:rFonts w:ascii="Arial" w:eastAsia="宋体" w:hAnsi="Arial" w:cs="Arial"/>
                <w:sz w:val="18"/>
                <w:lang w:eastAsia="ko-KR"/>
              </w:rPr>
            </w:pPr>
            <w:ins w:id="611" w:author="Rapporteur(CATT) " w:date="2020-05-09T10:05:00Z">
              <w:r w:rsidRPr="00924A22">
                <w:rPr>
                  <w:rFonts w:ascii="Arial" w:eastAsia="宋体" w:hAnsi="Arial" w:cs="Arial"/>
                  <w:sz w:val="18"/>
                  <w:lang w:eastAsia="ko-KR"/>
                </w:rPr>
                <w:t>&gt;&gt;&gt;&gt;DL COUNT Value for PDCP SN Length 15</w:t>
              </w:r>
            </w:ins>
          </w:p>
        </w:tc>
        <w:tc>
          <w:tcPr>
            <w:tcW w:w="1080" w:type="dxa"/>
          </w:tcPr>
          <w:p w14:paraId="67CFF4DE" w14:textId="77777777" w:rsidR="003F18B6" w:rsidRPr="00924A22" w:rsidRDefault="003F18B6" w:rsidP="00C7436A">
            <w:pPr>
              <w:keepNext/>
              <w:keepLines/>
              <w:spacing w:after="0"/>
              <w:rPr>
                <w:ins w:id="612" w:author="Rapporteur(CATT) " w:date="2020-05-09T10:05:00Z"/>
                <w:rFonts w:ascii="Arial" w:eastAsia="宋体" w:hAnsi="Arial" w:cs="Arial"/>
                <w:sz w:val="18"/>
                <w:lang w:eastAsia="ko-KR"/>
              </w:rPr>
            </w:pPr>
            <w:ins w:id="613" w:author="Rapporteur(CATT) " w:date="2020-05-09T10:05:00Z">
              <w:r w:rsidRPr="00924A22">
                <w:rPr>
                  <w:rFonts w:ascii="Arial" w:eastAsia="宋体" w:hAnsi="Arial" w:cs="Arial"/>
                  <w:sz w:val="18"/>
                  <w:lang w:eastAsia="ko-KR"/>
                </w:rPr>
                <w:t>M</w:t>
              </w:r>
            </w:ins>
          </w:p>
        </w:tc>
        <w:tc>
          <w:tcPr>
            <w:tcW w:w="1260" w:type="dxa"/>
          </w:tcPr>
          <w:p w14:paraId="2FF1D692" w14:textId="77777777" w:rsidR="003F18B6" w:rsidRPr="00924A22" w:rsidRDefault="003F18B6" w:rsidP="00C7436A">
            <w:pPr>
              <w:keepNext/>
              <w:keepLines/>
              <w:spacing w:after="0"/>
              <w:rPr>
                <w:ins w:id="614" w:author="Rapporteur(CATT) " w:date="2020-05-09T10:05:00Z"/>
                <w:rFonts w:ascii="Arial" w:eastAsia="宋体" w:hAnsi="Arial" w:cs="Arial"/>
                <w:sz w:val="18"/>
                <w:lang w:eastAsia="ja-JP"/>
              </w:rPr>
            </w:pPr>
          </w:p>
        </w:tc>
        <w:tc>
          <w:tcPr>
            <w:tcW w:w="1440" w:type="dxa"/>
          </w:tcPr>
          <w:p w14:paraId="6BC1646C" w14:textId="77777777" w:rsidR="003F18B6" w:rsidRPr="00924A22" w:rsidRDefault="003F18B6" w:rsidP="00C7436A">
            <w:pPr>
              <w:keepNext/>
              <w:keepLines/>
              <w:spacing w:after="0"/>
              <w:rPr>
                <w:ins w:id="615" w:author="Rapporteur(CATT) " w:date="2020-05-09T10:05:00Z"/>
                <w:rFonts w:ascii="Arial" w:eastAsia="宋体" w:hAnsi="Arial" w:cs="Arial"/>
                <w:snapToGrid w:val="0"/>
                <w:sz w:val="18"/>
                <w:lang w:eastAsia="ko-KR"/>
              </w:rPr>
            </w:pPr>
            <w:ins w:id="616" w:author="Rapporteur(CATT) " w:date="2020-05-09T10:05:00Z">
              <w:r w:rsidRPr="00924A22">
                <w:rPr>
                  <w:rFonts w:ascii="Arial" w:eastAsia="宋体" w:hAnsi="Arial" w:cs="Arial"/>
                  <w:snapToGrid w:val="0"/>
                  <w:sz w:val="18"/>
                  <w:lang w:eastAsia="ko-KR"/>
                </w:rPr>
                <w:t>COUNT Value Extended 9.2.1.90</w:t>
              </w:r>
            </w:ins>
          </w:p>
        </w:tc>
        <w:tc>
          <w:tcPr>
            <w:tcW w:w="1980" w:type="dxa"/>
          </w:tcPr>
          <w:p w14:paraId="753664B7" w14:textId="77777777" w:rsidR="003F18B6" w:rsidRPr="00924A22" w:rsidRDefault="003F18B6" w:rsidP="00C7436A">
            <w:pPr>
              <w:keepNext/>
              <w:keepLines/>
              <w:spacing w:after="0"/>
              <w:rPr>
                <w:ins w:id="617" w:author="Rapporteur(CATT) " w:date="2020-05-09T10:05:00Z"/>
                <w:rFonts w:ascii="Arial" w:eastAsia="宋体" w:hAnsi="Arial" w:cs="Arial"/>
                <w:sz w:val="18"/>
                <w:lang w:eastAsia="zh-CN"/>
              </w:rPr>
            </w:pPr>
            <w:ins w:id="618"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15 bit long PDCP-SN</w:t>
              </w:r>
              <w:r w:rsidRPr="00924A22">
                <w:rPr>
                  <w:rFonts w:ascii="Arial" w:eastAsia="宋体" w:hAnsi="Arial" w:cs="Arial"/>
                  <w:sz w:val="18"/>
                  <w:lang w:eastAsia="ko-KR"/>
                </w:rPr>
                <w:t>.</w:t>
              </w:r>
            </w:ins>
          </w:p>
        </w:tc>
        <w:tc>
          <w:tcPr>
            <w:tcW w:w="1080" w:type="dxa"/>
          </w:tcPr>
          <w:p w14:paraId="42C2A675" w14:textId="77777777" w:rsidR="003F18B6" w:rsidRPr="00924A22" w:rsidRDefault="003F18B6" w:rsidP="00C7436A">
            <w:pPr>
              <w:keepNext/>
              <w:keepLines/>
              <w:spacing w:after="0"/>
              <w:jc w:val="center"/>
              <w:rPr>
                <w:ins w:id="619" w:author="Rapporteur(CATT) " w:date="2020-05-09T10:05:00Z"/>
                <w:rFonts w:ascii="Arial" w:eastAsia="宋体" w:hAnsi="Arial" w:cs="Arial"/>
                <w:sz w:val="18"/>
                <w:lang w:eastAsia="ko-KR"/>
              </w:rPr>
            </w:pPr>
          </w:p>
        </w:tc>
        <w:tc>
          <w:tcPr>
            <w:tcW w:w="1137" w:type="dxa"/>
          </w:tcPr>
          <w:p w14:paraId="4078B896" w14:textId="77777777" w:rsidR="003F18B6" w:rsidRPr="00924A22" w:rsidRDefault="003F18B6" w:rsidP="00C7436A">
            <w:pPr>
              <w:keepNext/>
              <w:keepLines/>
              <w:spacing w:after="0"/>
              <w:jc w:val="center"/>
              <w:rPr>
                <w:ins w:id="620" w:author="Rapporteur(CATT) " w:date="2020-05-09T10:05:00Z"/>
                <w:rFonts w:ascii="Arial" w:eastAsia="宋体" w:hAnsi="Arial" w:cs="Arial"/>
                <w:sz w:val="18"/>
                <w:lang w:eastAsia="ko-KR"/>
              </w:rPr>
            </w:pPr>
          </w:p>
        </w:tc>
      </w:tr>
      <w:tr w:rsidR="003F18B6" w:rsidRPr="00924A22" w14:paraId="230F4C3F" w14:textId="77777777" w:rsidTr="00C7436A">
        <w:trPr>
          <w:ins w:id="621"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3AB179F1" w14:textId="77777777" w:rsidR="003F18B6" w:rsidRPr="00924A22" w:rsidRDefault="003F18B6" w:rsidP="00C7436A">
            <w:pPr>
              <w:keepNext/>
              <w:keepLines/>
              <w:spacing w:after="0"/>
              <w:ind w:left="420"/>
              <w:rPr>
                <w:ins w:id="622" w:author="Rapporteur(CATT) " w:date="2020-05-09T10:05:00Z"/>
                <w:rFonts w:ascii="Arial" w:eastAsia="宋体" w:hAnsi="Arial" w:cs="Arial"/>
                <w:sz w:val="18"/>
                <w:lang w:eastAsia="ko-KR"/>
              </w:rPr>
            </w:pPr>
            <w:ins w:id="623"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ins>
          </w:p>
        </w:tc>
        <w:tc>
          <w:tcPr>
            <w:tcW w:w="1080" w:type="dxa"/>
            <w:tcBorders>
              <w:top w:val="single" w:sz="4" w:space="0" w:color="auto"/>
              <w:left w:val="single" w:sz="4" w:space="0" w:color="auto"/>
              <w:bottom w:val="single" w:sz="4" w:space="0" w:color="auto"/>
              <w:right w:val="single" w:sz="4" w:space="0" w:color="auto"/>
            </w:tcBorders>
          </w:tcPr>
          <w:p w14:paraId="459FE3B3" w14:textId="77777777" w:rsidR="003F18B6" w:rsidRPr="00924A22" w:rsidRDefault="003F18B6" w:rsidP="00C7436A">
            <w:pPr>
              <w:keepNext/>
              <w:keepLines/>
              <w:spacing w:after="0"/>
              <w:rPr>
                <w:ins w:id="624" w:author="Rapporteur(CATT) " w:date="2020-05-09T10:05:00Z"/>
                <w:rFonts w:ascii="Arial" w:eastAsia="宋体"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EF1901" w14:textId="77777777" w:rsidR="003F18B6" w:rsidRPr="00924A22" w:rsidRDefault="003F18B6" w:rsidP="00C7436A">
            <w:pPr>
              <w:keepNext/>
              <w:keepLines/>
              <w:spacing w:after="0"/>
              <w:rPr>
                <w:ins w:id="625" w:author="Rapporteur(CATT) " w:date="2020-05-09T10: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C9F0012" w14:textId="77777777" w:rsidR="003F18B6" w:rsidRPr="00924A22" w:rsidRDefault="003F18B6" w:rsidP="00C7436A">
            <w:pPr>
              <w:keepNext/>
              <w:keepLines/>
              <w:spacing w:after="0"/>
              <w:rPr>
                <w:ins w:id="626" w:author="Rapporteur(CATT) " w:date="2020-05-09T10:05:00Z"/>
                <w:rFonts w:ascii="Arial" w:eastAsia="宋体" w:hAnsi="Arial" w:cs="Arial"/>
                <w:snapToGrid w:val="0"/>
                <w:sz w:val="18"/>
                <w:lang w:eastAsia="ko-KR"/>
              </w:rPr>
            </w:pPr>
          </w:p>
        </w:tc>
        <w:tc>
          <w:tcPr>
            <w:tcW w:w="1980" w:type="dxa"/>
            <w:tcBorders>
              <w:top w:val="single" w:sz="4" w:space="0" w:color="auto"/>
              <w:left w:val="single" w:sz="4" w:space="0" w:color="auto"/>
              <w:bottom w:val="single" w:sz="4" w:space="0" w:color="auto"/>
              <w:right w:val="single" w:sz="4" w:space="0" w:color="auto"/>
            </w:tcBorders>
          </w:tcPr>
          <w:p w14:paraId="2AD2A209" w14:textId="77777777" w:rsidR="003F18B6" w:rsidRPr="00924A22" w:rsidRDefault="003F18B6" w:rsidP="00C7436A">
            <w:pPr>
              <w:keepNext/>
              <w:keepLines/>
              <w:spacing w:after="0"/>
              <w:rPr>
                <w:ins w:id="627" w:author="Rapporteur(CATT) " w:date="2020-05-09T10:05:00Z"/>
                <w:rFonts w:ascii="Arial" w:eastAsia="宋体" w:hAnsi="Arial"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9EF188" w14:textId="77777777" w:rsidR="003F18B6" w:rsidRPr="00924A22" w:rsidRDefault="003F18B6" w:rsidP="00C7436A">
            <w:pPr>
              <w:keepNext/>
              <w:keepLines/>
              <w:spacing w:after="0"/>
              <w:jc w:val="center"/>
              <w:rPr>
                <w:ins w:id="628" w:author="Rapporteur(CATT) " w:date="2020-05-09T10:05: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05A4EC71" w14:textId="77777777" w:rsidR="003F18B6" w:rsidRPr="00924A22" w:rsidRDefault="003F18B6" w:rsidP="00C7436A">
            <w:pPr>
              <w:keepNext/>
              <w:keepLines/>
              <w:spacing w:after="0"/>
              <w:jc w:val="center"/>
              <w:rPr>
                <w:ins w:id="629" w:author="Rapporteur(CATT) " w:date="2020-05-09T10:05:00Z"/>
                <w:rFonts w:ascii="Arial" w:eastAsia="宋体" w:hAnsi="Arial" w:cs="Arial"/>
                <w:sz w:val="18"/>
                <w:lang w:eastAsia="ko-KR"/>
              </w:rPr>
            </w:pPr>
          </w:p>
        </w:tc>
      </w:tr>
      <w:tr w:rsidR="003F18B6" w:rsidRPr="00924A22" w14:paraId="6FDB18A7" w14:textId="77777777" w:rsidTr="00C7436A">
        <w:trPr>
          <w:ins w:id="630"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1CECD246" w14:textId="77777777" w:rsidR="003F18B6" w:rsidRPr="00924A22" w:rsidRDefault="003F18B6" w:rsidP="00C7436A">
            <w:pPr>
              <w:keepNext/>
              <w:keepLines/>
              <w:spacing w:after="0"/>
              <w:ind w:left="510"/>
              <w:rPr>
                <w:ins w:id="631" w:author="Rapporteur(CATT) " w:date="2020-05-09T10:05:00Z"/>
                <w:rFonts w:ascii="Arial" w:eastAsia="宋体" w:hAnsi="Arial" w:cs="Arial"/>
                <w:sz w:val="18"/>
                <w:lang w:eastAsia="ko-KR"/>
              </w:rPr>
            </w:pPr>
            <w:ins w:id="632" w:author="Rapporteur(CATT) " w:date="2020-05-09T10:05:00Z">
              <w:r w:rsidRPr="00924A22">
                <w:rPr>
                  <w:rFonts w:ascii="Arial" w:eastAsia="宋体" w:hAnsi="Arial" w:cs="Arial"/>
                  <w:sz w:val="18"/>
                  <w:lang w:eastAsia="ko-KR"/>
                </w:rPr>
                <w:t>&gt;&gt;&gt;&gt;DL COUNT Value for PDCP SN Length 18</w:t>
              </w:r>
            </w:ins>
          </w:p>
        </w:tc>
        <w:tc>
          <w:tcPr>
            <w:tcW w:w="1080" w:type="dxa"/>
            <w:tcBorders>
              <w:top w:val="single" w:sz="4" w:space="0" w:color="auto"/>
              <w:left w:val="single" w:sz="4" w:space="0" w:color="auto"/>
              <w:bottom w:val="single" w:sz="4" w:space="0" w:color="auto"/>
              <w:right w:val="single" w:sz="4" w:space="0" w:color="auto"/>
            </w:tcBorders>
          </w:tcPr>
          <w:p w14:paraId="444B828C" w14:textId="77777777" w:rsidR="003F18B6" w:rsidRPr="00924A22" w:rsidRDefault="003F18B6" w:rsidP="00C7436A">
            <w:pPr>
              <w:keepNext/>
              <w:keepLines/>
              <w:spacing w:after="0"/>
              <w:rPr>
                <w:ins w:id="633" w:author="Rapporteur(CATT) " w:date="2020-05-09T10:05:00Z"/>
                <w:rFonts w:ascii="Arial" w:eastAsia="宋体" w:hAnsi="Arial" w:cs="Arial"/>
                <w:sz w:val="18"/>
                <w:lang w:eastAsia="ko-KR"/>
              </w:rPr>
            </w:pPr>
            <w:ins w:id="634" w:author="Rapporteur(CATT) " w:date="2020-05-09T10:05:00Z">
              <w:r w:rsidRPr="00924A22">
                <w:rPr>
                  <w:rFonts w:ascii="Arial" w:eastAsia="宋体" w:hAnsi="Arial" w:cs="Arial"/>
                  <w:sz w:val="18"/>
                  <w:lang w:eastAsia="ko-KR"/>
                </w:rPr>
                <w:t>M</w:t>
              </w:r>
            </w:ins>
          </w:p>
        </w:tc>
        <w:tc>
          <w:tcPr>
            <w:tcW w:w="1260" w:type="dxa"/>
            <w:tcBorders>
              <w:top w:val="single" w:sz="4" w:space="0" w:color="auto"/>
              <w:left w:val="single" w:sz="4" w:space="0" w:color="auto"/>
              <w:bottom w:val="single" w:sz="4" w:space="0" w:color="auto"/>
              <w:right w:val="single" w:sz="4" w:space="0" w:color="auto"/>
            </w:tcBorders>
          </w:tcPr>
          <w:p w14:paraId="1FDC1AC4" w14:textId="77777777" w:rsidR="003F18B6" w:rsidRPr="00924A22" w:rsidRDefault="003F18B6" w:rsidP="00C7436A">
            <w:pPr>
              <w:keepNext/>
              <w:keepLines/>
              <w:spacing w:after="0"/>
              <w:rPr>
                <w:ins w:id="635" w:author="Rapporteur(CATT) " w:date="2020-05-09T10: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9FB85E0" w14:textId="77777777" w:rsidR="003F18B6" w:rsidRPr="00924A22" w:rsidRDefault="003F18B6" w:rsidP="00C7436A">
            <w:pPr>
              <w:keepNext/>
              <w:keepLines/>
              <w:spacing w:after="0"/>
              <w:rPr>
                <w:ins w:id="636" w:author="Rapporteur(CATT) " w:date="2020-05-09T10:05:00Z"/>
                <w:rFonts w:ascii="Arial" w:eastAsia="宋体" w:hAnsi="Arial" w:cs="Arial"/>
                <w:snapToGrid w:val="0"/>
                <w:sz w:val="18"/>
                <w:lang w:eastAsia="ko-KR"/>
              </w:rPr>
            </w:pPr>
            <w:ins w:id="637" w:author="Rapporteur(CATT) " w:date="2020-05-09T10:05:00Z">
              <w:r w:rsidRPr="00924A22">
                <w:rPr>
                  <w:rFonts w:ascii="Arial" w:eastAsia="宋体" w:hAnsi="Arial" w:cs="Arial"/>
                  <w:snapToGrid w:val="0"/>
                  <w:sz w:val="18"/>
                  <w:lang w:eastAsia="ko-KR"/>
                </w:rPr>
                <w:t>COUNT Value for PDCP SN Length 18 9.2.1.100</w:t>
              </w:r>
            </w:ins>
          </w:p>
        </w:tc>
        <w:tc>
          <w:tcPr>
            <w:tcW w:w="1980" w:type="dxa"/>
            <w:tcBorders>
              <w:top w:val="single" w:sz="4" w:space="0" w:color="auto"/>
              <w:left w:val="single" w:sz="4" w:space="0" w:color="auto"/>
              <w:bottom w:val="single" w:sz="4" w:space="0" w:color="auto"/>
              <w:right w:val="single" w:sz="4" w:space="0" w:color="auto"/>
            </w:tcBorders>
          </w:tcPr>
          <w:p w14:paraId="214BD6D1" w14:textId="77777777" w:rsidR="003F18B6" w:rsidRPr="00924A22" w:rsidRDefault="003F18B6" w:rsidP="00C7436A">
            <w:pPr>
              <w:keepNext/>
              <w:keepLines/>
              <w:spacing w:after="0"/>
              <w:rPr>
                <w:ins w:id="638" w:author="Rapporteur(CATT) " w:date="2020-05-09T10:05:00Z"/>
                <w:rFonts w:ascii="Arial" w:eastAsia="宋体" w:hAnsi="Arial" w:cs="Arial"/>
                <w:sz w:val="18"/>
                <w:lang w:eastAsia="ko-KR"/>
              </w:rPr>
            </w:pPr>
            <w:ins w:id="639"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18 bit long PDCP-SN</w:t>
              </w:r>
              <w:r w:rsidRPr="00924A22">
                <w:rPr>
                  <w:rFonts w:ascii="Arial" w:eastAsia="宋体"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57CCDBD" w14:textId="77777777" w:rsidR="003F18B6" w:rsidRPr="00924A22" w:rsidRDefault="003F18B6" w:rsidP="00C7436A">
            <w:pPr>
              <w:keepNext/>
              <w:keepLines/>
              <w:spacing w:after="0"/>
              <w:jc w:val="center"/>
              <w:rPr>
                <w:ins w:id="640" w:author="Rapporteur(CATT) " w:date="2020-05-09T10:05: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4FEDC63E" w14:textId="77777777" w:rsidR="003F18B6" w:rsidRPr="00924A22" w:rsidRDefault="003F18B6" w:rsidP="00C7436A">
            <w:pPr>
              <w:keepNext/>
              <w:keepLines/>
              <w:spacing w:after="0"/>
              <w:jc w:val="center"/>
              <w:rPr>
                <w:ins w:id="641" w:author="Rapporteur(CATT) " w:date="2020-05-09T10:05:00Z"/>
                <w:rFonts w:ascii="Arial" w:eastAsia="宋体" w:hAnsi="Arial" w:cs="Arial"/>
                <w:sz w:val="18"/>
                <w:lang w:eastAsia="ko-KR"/>
              </w:rPr>
            </w:pPr>
          </w:p>
        </w:tc>
      </w:tr>
    </w:tbl>
    <w:p w14:paraId="434DC098" w14:textId="77777777" w:rsidR="003F18B6" w:rsidRPr="00924A22" w:rsidRDefault="003F18B6" w:rsidP="003F18B6">
      <w:pPr>
        <w:rPr>
          <w:ins w:id="642" w:author="Rapporteur(CATT) " w:date="2020-05-09T10:05:00Z"/>
          <w:rFonts w:eastAsia="宋体"/>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8B6" w:rsidRPr="00924A22" w14:paraId="52053666" w14:textId="77777777" w:rsidTr="00C7436A">
        <w:trPr>
          <w:ins w:id="643" w:author="Rapporteur(CATT) " w:date="2020-05-09T10:05:00Z"/>
        </w:trPr>
        <w:tc>
          <w:tcPr>
            <w:tcW w:w="3686" w:type="dxa"/>
          </w:tcPr>
          <w:p w14:paraId="18E25FDD" w14:textId="77777777" w:rsidR="003F18B6" w:rsidRPr="00924A22" w:rsidRDefault="003F18B6" w:rsidP="00C7436A">
            <w:pPr>
              <w:keepNext/>
              <w:keepLines/>
              <w:spacing w:after="0"/>
              <w:jc w:val="center"/>
              <w:rPr>
                <w:ins w:id="644" w:author="Rapporteur(CATT) " w:date="2020-05-09T10:05:00Z"/>
                <w:rFonts w:ascii="Arial" w:eastAsia="宋体" w:hAnsi="Arial" w:cs="Arial"/>
                <w:b/>
                <w:sz w:val="18"/>
                <w:lang w:eastAsia="ja-JP"/>
              </w:rPr>
            </w:pPr>
            <w:ins w:id="645" w:author="Rapporteur(CATT) " w:date="2020-05-09T10:05:00Z">
              <w:r w:rsidRPr="00924A22">
                <w:rPr>
                  <w:rFonts w:ascii="Arial" w:eastAsia="宋体" w:hAnsi="Arial" w:cs="Arial"/>
                  <w:b/>
                  <w:sz w:val="18"/>
                  <w:lang w:eastAsia="ja-JP"/>
                </w:rPr>
                <w:t>Range bound</w:t>
              </w:r>
            </w:ins>
          </w:p>
        </w:tc>
        <w:tc>
          <w:tcPr>
            <w:tcW w:w="5670" w:type="dxa"/>
          </w:tcPr>
          <w:p w14:paraId="3F845031" w14:textId="77777777" w:rsidR="003F18B6" w:rsidRPr="00924A22" w:rsidRDefault="003F18B6" w:rsidP="00C7436A">
            <w:pPr>
              <w:keepNext/>
              <w:keepLines/>
              <w:spacing w:after="0"/>
              <w:jc w:val="center"/>
              <w:rPr>
                <w:ins w:id="646" w:author="Rapporteur(CATT) " w:date="2020-05-09T10:05:00Z"/>
                <w:rFonts w:ascii="Arial" w:eastAsia="宋体" w:hAnsi="Arial" w:cs="Arial"/>
                <w:b/>
                <w:sz w:val="18"/>
                <w:lang w:eastAsia="ja-JP"/>
              </w:rPr>
            </w:pPr>
            <w:ins w:id="647" w:author="Rapporteur(CATT) " w:date="2020-05-09T10:05:00Z">
              <w:r w:rsidRPr="00924A22">
                <w:rPr>
                  <w:rFonts w:ascii="Arial" w:eastAsia="宋体" w:hAnsi="Arial" w:cs="Arial"/>
                  <w:b/>
                  <w:sz w:val="18"/>
                  <w:lang w:eastAsia="ja-JP"/>
                </w:rPr>
                <w:t>Explanation</w:t>
              </w:r>
            </w:ins>
          </w:p>
        </w:tc>
      </w:tr>
      <w:tr w:rsidR="003F18B6" w:rsidRPr="00924A22" w14:paraId="6704A563" w14:textId="77777777" w:rsidTr="00C7436A">
        <w:trPr>
          <w:ins w:id="648" w:author="Rapporteur(CATT) " w:date="2020-05-09T10:05:00Z"/>
        </w:trPr>
        <w:tc>
          <w:tcPr>
            <w:tcW w:w="3686" w:type="dxa"/>
          </w:tcPr>
          <w:p w14:paraId="2D04D5A6" w14:textId="77777777" w:rsidR="003F18B6" w:rsidRPr="00924A22" w:rsidRDefault="003F18B6" w:rsidP="00C7436A">
            <w:pPr>
              <w:keepNext/>
              <w:keepLines/>
              <w:spacing w:after="0"/>
              <w:rPr>
                <w:ins w:id="649" w:author="Rapporteur(CATT) " w:date="2020-05-09T10:05:00Z"/>
                <w:rFonts w:ascii="Arial" w:eastAsia="宋体" w:hAnsi="Arial" w:cs="Arial"/>
                <w:sz w:val="18"/>
                <w:lang w:eastAsia="ja-JP"/>
              </w:rPr>
            </w:pPr>
            <w:ins w:id="650" w:author="Rapporteur(CATT) " w:date="2020-05-09T10:05:00Z">
              <w:r w:rsidRPr="00924A22">
                <w:rPr>
                  <w:rFonts w:ascii="Arial" w:eastAsia="MS Mincho" w:hAnsi="Arial" w:cs="Arial"/>
                  <w:sz w:val="18"/>
                  <w:lang w:eastAsia="ja-JP"/>
                </w:rPr>
                <w:t>m</w:t>
              </w:r>
              <w:r w:rsidRPr="00924A22">
                <w:rPr>
                  <w:rFonts w:ascii="Arial" w:eastAsia="宋体" w:hAnsi="Arial" w:cs="Arial"/>
                  <w:sz w:val="18"/>
                  <w:lang w:eastAsia="ja-JP"/>
                </w:rPr>
                <w:t>axnoofE-RABs</w:t>
              </w:r>
            </w:ins>
          </w:p>
        </w:tc>
        <w:tc>
          <w:tcPr>
            <w:tcW w:w="5670" w:type="dxa"/>
          </w:tcPr>
          <w:p w14:paraId="2D851F0B" w14:textId="77777777" w:rsidR="003F18B6" w:rsidRPr="00924A22" w:rsidRDefault="003F18B6" w:rsidP="00C7436A">
            <w:pPr>
              <w:keepNext/>
              <w:keepLines/>
              <w:spacing w:after="0"/>
              <w:rPr>
                <w:ins w:id="651" w:author="Rapporteur(CATT) " w:date="2020-05-09T10:05:00Z"/>
                <w:rFonts w:ascii="Arial" w:eastAsia="宋体" w:hAnsi="Arial" w:cs="Arial"/>
                <w:sz w:val="18"/>
                <w:lang w:eastAsia="ja-JP"/>
              </w:rPr>
            </w:pPr>
            <w:ins w:id="652" w:author="Rapporteur(CATT) " w:date="2020-05-09T10:05:00Z">
              <w:r w:rsidRPr="00924A22">
                <w:rPr>
                  <w:rFonts w:ascii="Arial" w:eastAsia="宋体" w:hAnsi="Arial" w:cs="Arial"/>
                  <w:sz w:val="18"/>
                  <w:lang w:eastAsia="ja-JP"/>
                </w:rPr>
                <w:t>Maximum no. of E-RABs for one UE. Value is 256.</w:t>
              </w:r>
            </w:ins>
          </w:p>
        </w:tc>
      </w:tr>
    </w:tbl>
    <w:p w14:paraId="3849B03D" w14:textId="77777777" w:rsidR="003F18B6" w:rsidRPr="00924A22" w:rsidRDefault="003F18B6" w:rsidP="003F18B6">
      <w:pPr>
        <w:rPr>
          <w:ins w:id="653" w:author="Rapporteur(CATT) " w:date="2020-05-09T10:05:00Z"/>
          <w:rFonts w:eastAsia="宋体"/>
        </w:rPr>
      </w:pPr>
    </w:p>
    <w:p w14:paraId="7DFAF5DD" w14:textId="77777777" w:rsidR="003F18B6" w:rsidRPr="00924A22" w:rsidRDefault="003F18B6" w:rsidP="003F18B6">
      <w:pPr>
        <w:rPr>
          <w:ins w:id="654" w:author="Rapporteur(CATT) " w:date="2020-05-09T10:05:00Z"/>
          <w:rFonts w:eastAsia="宋体"/>
          <w:i/>
          <w:iCs/>
          <w:color w:val="FF0000"/>
        </w:rPr>
      </w:pPr>
      <w:ins w:id="655" w:author="Rapporteur(CATT) " w:date="2020-05-09T10:05:00Z">
        <w:r w:rsidRPr="00924A22">
          <w:rPr>
            <w:rFonts w:eastAsia="宋体"/>
            <w:i/>
            <w:iCs/>
            <w:color w:val="FF0000"/>
          </w:rPr>
          <w:t>Editor’s note: It is FFS whether the DL Discarding COUNT choice is included in the eNB Early Status Transfer Transparent Container IE</w:t>
        </w:r>
      </w:ins>
    </w:p>
    <w:p w14:paraId="1FB71A18" w14:textId="77777777" w:rsidR="003F18B6" w:rsidRPr="00924A22" w:rsidRDefault="003F18B6" w:rsidP="003F18B6">
      <w:pPr>
        <w:rPr>
          <w:ins w:id="656" w:author="Rapporteur(CATT) " w:date="2020-05-09T10:05:00Z"/>
          <w:noProof/>
          <w:lang w:eastAsia="zh-CN"/>
        </w:rPr>
        <w:sectPr w:rsidR="003F18B6" w:rsidRPr="00924A22" w:rsidSect="005F11B8">
          <w:headerReference w:type="default" r:id="rId28"/>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57" w:name="_Toc20953916"/>
      <w:bookmarkStart w:id="658" w:name="_Toc29391094"/>
      <w:bookmarkStart w:id="659" w:name="_Toc29390447"/>
      <w:bookmarkStart w:id="660"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657"/>
      <w:bookmarkEnd w:id="658"/>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0C13C320" w14:textId="6D21AD4A"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HandoverRequired,</w:t>
      </w:r>
      <w:r w:rsidRPr="00280C40">
        <w:rPr>
          <w:rFonts w:ascii="Courier New" w:eastAsia="宋体" w:hAnsi="Courier New"/>
          <w:snapToGrid w:val="0"/>
          <w:sz w:val="16"/>
          <w:lang w:eastAsia="en-GB"/>
        </w:rPr>
        <w:tab/>
        <w:t>InitialContextSetupFailure,</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061F4E4C" w14:textId="77777777" w:rsidR="00E201EE" w:rsidRPr="00280C40" w:rsidRDefault="00280C40"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Rapporteur(CATT) " w:date="2020-05-09T10:06:00Z"/>
          <w:rFonts w:ascii="Courier New" w:eastAsia="宋体" w:hAnsi="Courier New"/>
          <w:snapToGrid w:val="0"/>
          <w:sz w:val="16"/>
          <w:lang w:eastAsia="zh-CN"/>
        </w:rPr>
      </w:pPr>
      <w:r w:rsidRPr="00280C40">
        <w:rPr>
          <w:rFonts w:ascii="Courier New" w:eastAsia="宋体"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662" w:author="Rapporteur(CATT) " w:date="2020-05-09T10:06:00Z">
        <w:r w:rsidR="00E201EE">
          <w:rPr>
            <w:rFonts w:ascii="Courier New" w:eastAsia="宋体" w:hAnsi="Courier New" w:hint="eastAsia"/>
            <w:sz w:val="16"/>
            <w:lang w:eastAsia="zh-CN"/>
          </w:rPr>
          <w:t>,</w:t>
        </w:r>
      </w:ins>
    </w:p>
    <w:p w14:paraId="7A0B655D"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Rapporteur(CATT) " w:date="2020-05-09T10:06:00Z"/>
          <w:rFonts w:ascii="Courier New" w:eastAsia="宋体" w:hAnsi="Courier New"/>
          <w:snapToGrid w:val="0"/>
          <w:sz w:val="16"/>
          <w:lang w:eastAsia="zh-CN"/>
        </w:rPr>
      </w:pPr>
      <w:ins w:id="664" w:author="Rapporteur(CATT) " w:date="2020-05-09T10:06: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223CA3FD"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Rapporteur(CATT) " w:date="2020-05-09T10:06:00Z"/>
          <w:rFonts w:ascii="Courier New" w:eastAsia="宋体" w:hAnsi="Courier New"/>
          <w:snapToGrid w:val="0"/>
          <w:sz w:val="16"/>
          <w:lang w:eastAsia="en-GB"/>
        </w:rPr>
      </w:pPr>
      <w:ins w:id="666" w:author="Rapporteur(CATT) " w:date="2020-05-09T10:06:00Z">
        <w:r w:rsidRPr="0047149C">
          <w:rPr>
            <w:rFonts w:ascii="Courier New" w:eastAsia="宋体" w:hAnsi="Courier New"/>
            <w:snapToGrid w:val="0"/>
            <w:sz w:val="16"/>
            <w:lang w:eastAsia="zh-CN"/>
          </w:rPr>
          <w:tab/>
        </w:r>
        <w:r w:rsidRPr="0047149C">
          <w:rPr>
            <w:rFonts w:ascii="Courier New" w:eastAsia="宋体" w:hAnsi="Courier New"/>
            <w:snapToGrid w:val="0"/>
            <w:sz w:val="16"/>
            <w:lang w:eastAsia="en-GB"/>
          </w:rPr>
          <w:t>ENBEarlyStatusTransfer,</w:t>
        </w:r>
      </w:ins>
    </w:p>
    <w:p w14:paraId="0B6BD67D"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Rapporteur(CATT) " w:date="2020-05-09T10:06:00Z"/>
          <w:rFonts w:ascii="Courier New" w:eastAsia="宋体" w:hAnsi="Courier New"/>
          <w:snapToGrid w:val="0"/>
          <w:sz w:val="16"/>
          <w:lang w:eastAsia="zh-CN"/>
        </w:rPr>
      </w:pPr>
      <w:ins w:id="668" w:author="Rapporteur(CATT) " w:date="2020-05-09T10:06:00Z">
        <w:r w:rsidRPr="0047149C">
          <w:rPr>
            <w:rFonts w:ascii="Courier New" w:eastAsia="宋体" w:hAnsi="Courier New"/>
            <w:snapToGrid w:val="0"/>
            <w:sz w:val="16"/>
            <w:lang w:eastAsia="en-GB"/>
          </w:rPr>
          <w:tab/>
          <w:t>MMEEarlyStatusTransfer</w:t>
        </w:r>
      </w:ins>
    </w:p>
    <w:p w14:paraId="18E07C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5AB844F4" w14:textId="528A105F"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r>
      <w:proofErr w:type="gramStart"/>
      <w:r w:rsidRPr="00280C40">
        <w:rPr>
          <w:rFonts w:ascii="Courier New" w:eastAsia="宋体" w:hAnsi="Courier New"/>
          <w:sz w:val="16"/>
          <w:lang w:eastAsia="en-GB"/>
        </w:rPr>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gramEnd"/>
      <w:ins w:id="669" w:author="Rapporteur(CATT) " w:date="2020-05-09T10:07:00Z">
        <w:r w:rsidR="00E201EE">
          <w:rPr>
            <w:rFonts w:ascii="Courier New" w:eastAsia="宋体" w:hAnsi="Courier New" w:hint="eastAsia"/>
            <w:sz w:val="16"/>
            <w:lang w:eastAsia="zh-CN"/>
          </w:rPr>
          <w:t>,</w:t>
        </w:r>
      </w:ins>
    </w:p>
    <w:p w14:paraId="154816DB"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Rapporteur(CATT) " w:date="2020-05-09T10:07:00Z"/>
          <w:rFonts w:ascii="Courier New" w:eastAsia="宋体" w:hAnsi="Courier New"/>
          <w:snapToGrid w:val="0"/>
          <w:sz w:val="16"/>
          <w:lang w:eastAsia="zh-CN"/>
        </w:rPr>
      </w:pPr>
      <w:ins w:id="671" w:author="Rapporteur(CATT) " w:date="2020-05-09T10:07:00Z">
        <w:r>
          <w:rPr>
            <w:rFonts w:ascii="Courier New" w:eastAsia="宋体" w:hAnsi="Courier New"/>
            <w:snapToGrid w:val="0"/>
            <w:sz w:val="16"/>
            <w:lang w:eastAsia="en-GB"/>
          </w:rPr>
          <w:tab/>
        </w:r>
        <w:proofErr w:type="gramStart"/>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r w:rsidRPr="00280C40">
          <w:rPr>
            <w:rFonts w:ascii="Courier New" w:eastAsia="宋体" w:hAnsi="Courier New"/>
            <w:snapToGrid w:val="0"/>
            <w:sz w:val="16"/>
            <w:lang w:eastAsia="en-GB"/>
          </w:rPr>
          <w:t>,</w:t>
        </w:r>
      </w:ins>
    </w:p>
    <w:p w14:paraId="09A19A0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Rapporteur(CATT) " w:date="2020-05-09T10:07:00Z"/>
          <w:rFonts w:ascii="Courier New" w:eastAsia="宋体" w:hAnsi="Courier New"/>
          <w:snapToGrid w:val="0"/>
          <w:sz w:val="16"/>
          <w:lang w:eastAsia="en-GB"/>
        </w:rPr>
      </w:pPr>
      <w:ins w:id="673"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id-eNBEarlyStatusTransfer</w:t>
        </w:r>
        <w:proofErr w:type="gramEnd"/>
        <w:r w:rsidRPr="0047149C">
          <w:rPr>
            <w:rFonts w:ascii="Courier New" w:eastAsia="宋体" w:hAnsi="Courier New"/>
            <w:snapToGrid w:val="0"/>
            <w:sz w:val="16"/>
            <w:lang w:eastAsia="en-GB"/>
          </w:rPr>
          <w:t>,</w:t>
        </w:r>
      </w:ins>
    </w:p>
    <w:p w14:paraId="179F3A3E"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Rapporteur(CATT) " w:date="2020-05-09T10:07:00Z"/>
          <w:rFonts w:ascii="Courier New" w:eastAsia="宋体" w:hAnsi="Courier New"/>
          <w:snapToGrid w:val="0"/>
          <w:sz w:val="16"/>
          <w:lang w:eastAsia="zh-CN"/>
        </w:rPr>
      </w:pPr>
      <w:ins w:id="675"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id-MMEEarlyStatusTransfer</w:t>
        </w:r>
        <w:proofErr w:type="gramEnd"/>
      </w:ins>
    </w:p>
    <w:p w14:paraId="56451D19" w14:textId="77777777" w:rsidR="00280C40" w:rsidRPr="00E201EE"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lastRenderedPageBreak/>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1F65FB4"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en-GB"/>
        </w:rPr>
        <w:tab/>
      </w:r>
      <w:proofErr w:type="gramStart"/>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gramEnd"/>
      <w:r w:rsidR="00EB51F7">
        <w:rPr>
          <w:rFonts w:ascii="Courier New" w:eastAsia="宋体" w:hAnsi="Courier New" w:hint="eastAsia"/>
          <w:sz w:val="16"/>
          <w:lang w:eastAsia="zh-CN"/>
        </w:rPr>
        <w:tab/>
      </w:r>
      <w:r w:rsidR="00EB51F7">
        <w:rPr>
          <w:rFonts w:ascii="Courier New" w:eastAsia="宋体" w:hAnsi="Courier New" w:hint="eastAsia"/>
          <w:sz w:val="16"/>
          <w:lang w:eastAsia="zh-CN"/>
        </w:rPr>
        <w:tab/>
      </w:r>
      <w:r w:rsidR="007E455C">
        <w:rPr>
          <w:rFonts w:ascii="Courier New" w:eastAsia="宋体" w:hAnsi="Courier New" w:hint="eastAsia"/>
          <w:sz w:val="16"/>
          <w:lang w:eastAsia="zh-CN"/>
        </w:rPr>
        <w:t>|</w:t>
      </w:r>
    </w:p>
    <w:p w14:paraId="1FB65905"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Rapporteur(CATT) " w:date="2020-05-09T10:07:00Z"/>
          <w:rFonts w:ascii="Courier New" w:eastAsia="宋体" w:hAnsi="Courier New"/>
          <w:snapToGrid w:val="0"/>
          <w:sz w:val="16"/>
          <w:lang w:eastAsia="zh-CN"/>
        </w:rPr>
      </w:pPr>
      <w:ins w:id="677" w:author="Rapporteur(CATT) " w:date="2020-05-09T10:07:00Z">
        <w:r>
          <w:rPr>
            <w:rFonts w:ascii="Courier New" w:eastAsia="宋体" w:hAnsi="Courier New"/>
            <w:snapToGrid w:val="0"/>
            <w:sz w:val="16"/>
            <w:lang w:eastAsia="en-GB"/>
          </w:rPr>
          <w:tab/>
        </w:r>
        <w:proofErr w:type="gram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t>|</w:t>
        </w:r>
      </w:ins>
    </w:p>
    <w:p w14:paraId="3181DE2C"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Rapporteur(CATT) " w:date="2020-05-09T10:07:00Z"/>
          <w:rFonts w:ascii="Courier New" w:eastAsia="宋体" w:hAnsi="Courier New"/>
          <w:snapToGrid w:val="0"/>
          <w:sz w:val="16"/>
          <w:lang w:eastAsia="en-GB"/>
        </w:rPr>
      </w:pPr>
      <w:ins w:id="679" w:author="Rapporteur(CATT) " w:date="2020-05-09T10:07:00Z">
        <w:r w:rsidRPr="0047149C">
          <w:rPr>
            <w:rFonts w:ascii="Courier New" w:eastAsia="宋体" w:hAnsi="Courier New"/>
            <w:snapToGrid w:val="0"/>
            <w:sz w:val="16"/>
            <w:lang w:eastAsia="zh-CN"/>
          </w:rPr>
          <w:tab/>
        </w:r>
        <w:proofErr w:type="gramStart"/>
        <w:r w:rsidRPr="0047149C">
          <w:rPr>
            <w:rFonts w:ascii="Courier New" w:eastAsia="宋体" w:hAnsi="Courier New"/>
            <w:snapToGrid w:val="0"/>
            <w:sz w:val="16"/>
            <w:lang w:eastAsia="en-GB"/>
          </w:rPr>
          <w:t>eNBEarlyStatusTransfer</w:t>
        </w:r>
        <w:proofErr w:type="gramEnd"/>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w:t>
        </w:r>
      </w:ins>
    </w:p>
    <w:p w14:paraId="5E351127"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Rapporteur(CATT) " w:date="2020-05-09T10:07:00Z"/>
          <w:rFonts w:ascii="Courier New" w:eastAsia="宋体" w:hAnsi="Courier New"/>
          <w:snapToGrid w:val="0"/>
          <w:sz w:val="16"/>
          <w:lang w:eastAsia="zh-CN"/>
        </w:rPr>
      </w:pPr>
      <w:ins w:id="681"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mMEEarlyStatusTransfer</w:t>
        </w:r>
        <w:proofErr w:type="gramEnd"/>
      </w:ins>
    </w:p>
    <w:p w14:paraId="34DFF6D6"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Rapporteur(CATT) " w:date="2020-05-09T10:07:00Z"/>
          <w:rFonts w:ascii="Courier New" w:eastAsia="宋体" w:hAnsi="Courier New"/>
          <w:snapToGrid w:val="0"/>
          <w:sz w:val="18"/>
          <w:lang w:eastAsia="zh-CN"/>
        </w:rPr>
      </w:pPr>
    </w:p>
    <w:p w14:paraId="0F0D3847"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Rapporteur(CATT) " w:date="2020-05-09T10:07:00Z"/>
          <w:rFonts w:ascii="Courier New" w:eastAsia="宋体" w:hAnsi="Courier New"/>
          <w:snapToGrid w:val="0"/>
          <w:sz w:val="16"/>
          <w:lang w:eastAsia="zh-CN"/>
        </w:rPr>
      </w:pPr>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82CCA6"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Rapporteur(CATT) " w:date="2020-05-09T10:07:00Z"/>
          <w:rFonts w:ascii="Courier New" w:eastAsia="宋体" w:hAnsi="Courier New"/>
          <w:snapToGrid w:val="0"/>
          <w:sz w:val="16"/>
          <w:lang w:eastAsia="en-GB"/>
        </w:rPr>
      </w:pPr>
      <w:proofErr w:type="gramStart"/>
      <w:ins w:id="685" w:author="Rapporteur(CATT) " w:date="2020-05-09T10:07: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gramEnd"/>
        <w:r w:rsidRPr="00280C40">
          <w:rPr>
            <w:rFonts w:ascii="Courier New" w:eastAsia="宋体" w:hAnsi="Courier New"/>
            <w:snapToGrid w:val="0"/>
            <w:sz w:val="16"/>
            <w:lang w:eastAsia="en-GB"/>
          </w:rPr>
          <w:t xml:space="preserve"> S1AP-ELEMENTARY-PROCEDURE ::= {</w:t>
        </w:r>
      </w:ins>
    </w:p>
    <w:p w14:paraId="49F1C7E8"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Rapporteur(CATT) " w:date="2020-05-09T10:07:00Z"/>
          <w:rFonts w:ascii="Courier New" w:eastAsia="宋体" w:hAnsi="Courier New"/>
          <w:sz w:val="16"/>
          <w:lang w:eastAsia="zh-CN"/>
        </w:rPr>
      </w:pPr>
      <w:ins w:id="687" w:author="Rapporteur(CATT) " w:date="2020-05-09T10:07: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5B8EF3AF"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Rapporteur(CATT) " w:date="2020-05-09T10:07:00Z"/>
          <w:rFonts w:ascii="Courier New" w:eastAsia="宋体" w:hAnsi="Courier New"/>
          <w:snapToGrid w:val="0"/>
          <w:sz w:val="16"/>
          <w:lang w:eastAsia="zh-CN"/>
        </w:rPr>
      </w:pPr>
      <w:ins w:id="689" w:author="Rapporteur(CATT) " w:date="2020-05-09T10:07: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162769B4"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Rapporteur(CATT) " w:date="2020-05-09T10:07:00Z"/>
          <w:rFonts w:ascii="Courier New" w:eastAsia="宋体" w:hAnsi="Courier New"/>
          <w:snapToGrid w:val="0"/>
          <w:sz w:val="16"/>
          <w:lang w:eastAsia="en-GB"/>
        </w:rPr>
      </w:pPr>
      <w:ins w:id="691" w:author="Rapporteur(CATT) " w:date="2020-05-09T10:07: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010ECBCD"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Rapporteur(CATT) " w:date="2020-05-09T10:07:00Z"/>
          <w:rFonts w:ascii="Courier New" w:eastAsia="宋体" w:hAnsi="Courier New"/>
          <w:snapToGrid w:val="0"/>
          <w:sz w:val="16"/>
          <w:lang w:eastAsia="en-GB"/>
        </w:rPr>
      </w:pPr>
      <w:ins w:id="693" w:author="Rapporteur(CATT) " w:date="2020-05-09T10:07:00Z">
        <w:r w:rsidRPr="00280C40">
          <w:rPr>
            <w:rFonts w:ascii="Courier New" w:eastAsia="宋体" w:hAnsi="Courier New"/>
            <w:snapToGrid w:val="0"/>
            <w:sz w:val="16"/>
            <w:lang w:eastAsia="en-GB"/>
          </w:rPr>
          <w:t>}</w:t>
        </w:r>
      </w:ins>
    </w:p>
    <w:p w14:paraId="2FAD2DCC"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Rapporteur(CATT) " w:date="2020-05-09T10:07:00Z"/>
          <w:rFonts w:ascii="Courier New" w:eastAsia="宋体" w:hAnsi="Courier New"/>
          <w:snapToGrid w:val="0"/>
          <w:sz w:val="16"/>
          <w:lang w:eastAsia="en-GB"/>
        </w:rPr>
      </w:pPr>
    </w:p>
    <w:p w14:paraId="21C2B90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Rapporteur(CATT) " w:date="2020-05-09T10:07:00Z"/>
          <w:rFonts w:ascii="Courier New" w:eastAsia="宋体" w:hAnsi="Courier New"/>
          <w:snapToGrid w:val="0"/>
          <w:sz w:val="16"/>
          <w:lang w:eastAsia="en-GB"/>
        </w:rPr>
      </w:pPr>
      <w:proofErr w:type="gramStart"/>
      <w:ins w:id="696" w:author="Rapporteur(CATT) " w:date="2020-05-09T10:07:00Z">
        <w:r w:rsidRPr="0047149C">
          <w:rPr>
            <w:rFonts w:ascii="Courier New" w:eastAsia="宋体" w:hAnsi="Courier New"/>
            <w:snapToGrid w:val="0"/>
            <w:sz w:val="16"/>
            <w:lang w:eastAsia="en-GB"/>
          </w:rPr>
          <w:t>eNBEarlyStatusTransfer</w:t>
        </w:r>
        <w:proofErr w:type="gramEnd"/>
        <w:r w:rsidRPr="0047149C">
          <w:rPr>
            <w:rFonts w:ascii="Courier New" w:eastAsia="宋体" w:hAnsi="Courier New"/>
            <w:snapToGrid w:val="0"/>
            <w:sz w:val="16"/>
            <w:lang w:eastAsia="en-GB"/>
          </w:rPr>
          <w:t xml:space="preserve"> S1AP-ELEMENTARY-PROCEDURE ::= {</w:t>
        </w:r>
      </w:ins>
    </w:p>
    <w:p w14:paraId="4641700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Rapporteur(CATT) " w:date="2020-05-09T10:07:00Z"/>
          <w:rFonts w:ascii="Courier New" w:eastAsia="宋体" w:hAnsi="Courier New"/>
          <w:snapToGrid w:val="0"/>
          <w:sz w:val="16"/>
          <w:lang w:eastAsia="en-GB"/>
        </w:rPr>
      </w:pPr>
      <w:ins w:id="698" w:author="Rapporteur(CATT) " w:date="2020-05-09T10:07: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ENBEarlyStatusTransfer</w:t>
        </w:r>
      </w:ins>
    </w:p>
    <w:p w14:paraId="57730E3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Rapporteur(CATT) " w:date="2020-05-09T10:07:00Z"/>
          <w:rFonts w:ascii="Courier New" w:eastAsia="宋体" w:hAnsi="Courier New"/>
          <w:snapToGrid w:val="0"/>
          <w:sz w:val="16"/>
          <w:lang w:eastAsia="en-GB"/>
        </w:rPr>
      </w:pPr>
      <w:ins w:id="700" w:author="Rapporteur(CATT) " w:date="2020-05-09T10:07: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id-eNBEarlyStatusTransfer</w:t>
        </w:r>
      </w:ins>
    </w:p>
    <w:p w14:paraId="73F49A48"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Rapporteur(CATT) " w:date="2020-05-09T10:07:00Z"/>
          <w:rFonts w:ascii="Courier New" w:eastAsia="MS Mincho" w:hAnsi="Courier New"/>
          <w:snapToGrid w:val="0"/>
          <w:sz w:val="16"/>
          <w:lang w:eastAsia="en-GB"/>
        </w:rPr>
      </w:pPr>
      <w:ins w:id="702" w:author="Rapporteur(CATT) " w:date="2020-05-09T10:07: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09CFC19B"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Rapporteur(CATT) " w:date="2020-05-09T10:07:00Z"/>
          <w:rFonts w:ascii="Courier New" w:eastAsia="宋体" w:hAnsi="Courier New"/>
          <w:snapToGrid w:val="0"/>
          <w:sz w:val="16"/>
          <w:lang w:eastAsia="en-GB"/>
        </w:rPr>
      </w:pPr>
      <w:ins w:id="704" w:author="Rapporteur(CATT) " w:date="2020-05-09T10:07:00Z">
        <w:r w:rsidRPr="0047149C">
          <w:rPr>
            <w:rFonts w:ascii="Courier New" w:eastAsia="宋体" w:hAnsi="Courier New"/>
            <w:snapToGrid w:val="0"/>
            <w:sz w:val="16"/>
            <w:lang w:eastAsia="en-GB"/>
          </w:rPr>
          <w:t>}</w:t>
        </w:r>
      </w:ins>
    </w:p>
    <w:p w14:paraId="02431E1F"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Rapporteur(CATT) " w:date="2020-05-09T10:07:00Z"/>
          <w:rFonts w:ascii="Courier New" w:eastAsia="宋体" w:hAnsi="Courier New"/>
          <w:snapToGrid w:val="0"/>
          <w:sz w:val="16"/>
          <w:lang w:eastAsia="en-GB"/>
        </w:rPr>
      </w:pPr>
    </w:p>
    <w:p w14:paraId="63E7315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Rapporteur(CATT) " w:date="2020-05-09T10:07:00Z"/>
          <w:rFonts w:ascii="Courier New" w:eastAsia="宋体" w:hAnsi="Courier New"/>
          <w:snapToGrid w:val="0"/>
          <w:sz w:val="16"/>
          <w:lang w:eastAsia="en-GB"/>
        </w:rPr>
      </w:pPr>
      <w:proofErr w:type="gramStart"/>
      <w:ins w:id="707" w:author="Rapporteur(CATT) " w:date="2020-05-09T10:07:00Z">
        <w:r w:rsidRPr="0047149C">
          <w:rPr>
            <w:rFonts w:ascii="Courier New" w:eastAsia="宋体" w:hAnsi="Courier New"/>
            <w:snapToGrid w:val="0"/>
            <w:sz w:val="16"/>
            <w:lang w:eastAsia="en-GB"/>
          </w:rPr>
          <w:t>mMEEarlyStatusTransfer</w:t>
        </w:r>
        <w:proofErr w:type="gramEnd"/>
        <w:r w:rsidRPr="0047149C">
          <w:rPr>
            <w:rFonts w:ascii="Courier New" w:eastAsia="宋体" w:hAnsi="Courier New"/>
            <w:snapToGrid w:val="0"/>
            <w:sz w:val="16"/>
            <w:lang w:eastAsia="en-GB"/>
          </w:rPr>
          <w:t xml:space="preserve"> S1AP-ELEMENTARY-PROCEDURE ::= {</w:t>
        </w:r>
      </w:ins>
    </w:p>
    <w:p w14:paraId="375C217C"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Rapporteur(CATT) " w:date="2020-05-09T10:07:00Z"/>
          <w:rFonts w:ascii="Courier New" w:eastAsia="宋体" w:hAnsi="Courier New"/>
          <w:snapToGrid w:val="0"/>
          <w:sz w:val="16"/>
          <w:lang w:eastAsia="en-GB"/>
        </w:rPr>
      </w:pPr>
      <w:ins w:id="709" w:author="Rapporteur(CATT) " w:date="2020-05-09T10:07: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MMEEarlyStatusTransfer</w:t>
        </w:r>
      </w:ins>
    </w:p>
    <w:p w14:paraId="647D64D7"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Rapporteur(CATT) " w:date="2020-05-09T10:07:00Z"/>
          <w:rFonts w:ascii="Courier New" w:eastAsia="宋体" w:hAnsi="Courier New"/>
          <w:snapToGrid w:val="0"/>
          <w:sz w:val="16"/>
          <w:lang w:eastAsia="en-GB"/>
        </w:rPr>
      </w:pPr>
      <w:ins w:id="711" w:author="Rapporteur(CATT) " w:date="2020-05-09T10:07: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id-MMEEarlyStatusTransfer</w:t>
        </w:r>
      </w:ins>
    </w:p>
    <w:p w14:paraId="3992814B"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Rapporteur(CATT) " w:date="2020-05-09T10:07:00Z"/>
          <w:rFonts w:ascii="Courier New" w:eastAsia="MS Mincho" w:hAnsi="Courier New"/>
          <w:snapToGrid w:val="0"/>
          <w:sz w:val="16"/>
          <w:lang w:eastAsia="en-GB"/>
        </w:rPr>
      </w:pPr>
      <w:ins w:id="713" w:author="Rapporteur(CATT) " w:date="2020-05-09T10:07: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4476F762"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Rapporteur(CATT) " w:date="2020-05-09T10:07:00Z"/>
          <w:rFonts w:ascii="Courier New" w:eastAsia="宋体" w:hAnsi="Courier New"/>
          <w:snapToGrid w:val="0"/>
          <w:sz w:val="16"/>
          <w:lang w:eastAsia="en-GB"/>
        </w:rPr>
      </w:pPr>
      <w:ins w:id="715" w:author="Rapporteur(CATT) " w:date="2020-05-09T10:07:00Z">
        <w:r w:rsidRPr="0047149C">
          <w:rPr>
            <w:rFonts w:ascii="Courier New" w:eastAsia="宋体" w:hAnsi="Courier New"/>
            <w:snapToGrid w:val="0"/>
            <w:sz w:val="16"/>
            <w:lang w:eastAsia="en-GB"/>
          </w:rPr>
          <w:t>}</w:t>
        </w:r>
      </w:ins>
    </w:p>
    <w:p w14:paraId="22FD3BF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Rapporteur(CATT) " w:date="2020-05-09T10:07:00Z"/>
          <w:rFonts w:ascii="Courier New" w:eastAsia="宋体" w:hAnsi="Courier New"/>
          <w:snapToGrid w:val="0"/>
          <w:sz w:val="16"/>
          <w:lang w:eastAsia="en-GB"/>
        </w:rPr>
      </w:pPr>
    </w:p>
    <w:p w14:paraId="67F2A356"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Rapporteur(CATT) " w:date="2020-05-09T10:07:00Z"/>
          <w:rFonts w:ascii="Courier New" w:eastAsia="宋体" w:hAnsi="Courier New"/>
          <w:snapToGrid w:val="0"/>
          <w:sz w:val="16"/>
          <w:lang w:eastAsia="en-GB"/>
        </w:rPr>
      </w:pPr>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77777777" w:rsidR="001A1F14" w:rsidRPr="001A1F14" w:rsidRDefault="00280C40" w:rsidP="001A1F14">
      <w:pPr>
        <w:pStyle w:val="3"/>
        <w:rPr>
          <w:rFonts w:eastAsia="宋体"/>
          <w:lang w:eastAsia="en-GB"/>
        </w:rPr>
      </w:pPr>
      <w:r w:rsidRPr="00280C40">
        <w:rPr>
          <w:rFonts w:ascii="Times New Roman" w:eastAsia="宋体" w:hAnsi="Times New Roman"/>
          <w:sz w:val="20"/>
          <w:lang w:eastAsia="en-GB"/>
        </w:rPr>
        <w:br w:type="page"/>
      </w:r>
      <w:bookmarkStart w:id="718" w:name="_Toc20953917"/>
      <w:bookmarkStart w:id="719" w:name="_Toc29391095"/>
      <w:r w:rsidR="001A1F14" w:rsidRPr="001A1F14">
        <w:rPr>
          <w:rFonts w:eastAsia="宋体"/>
          <w:lang w:eastAsia="en-GB"/>
        </w:rPr>
        <w:lastRenderedPageBreak/>
        <w:t>9.3.3</w:t>
      </w:r>
      <w:r w:rsidR="001A1F14" w:rsidRPr="001A1F14">
        <w:rPr>
          <w:rFonts w:eastAsia="宋体"/>
          <w:lang w:eastAsia="en-GB"/>
        </w:rPr>
        <w:tab/>
        <w:t>PDU Definitions</w:t>
      </w:r>
      <w:bookmarkEnd w:id="718"/>
      <w:bookmarkEnd w:id="719"/>
    </w:p>
    <w:p w14:paraId="3E0CB9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0944EB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340D33C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PDU definitions for S1AP.</w:t>
      </w:r>
    </w:p>
    <w:p w14:paraId="79880B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7330B5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2EA866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6F2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S1AP-PDU-Contents { </w:t>
      </w:r>
    </w:p>
    <w:p w14:paraId="7B2C3C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BE40EC">
        <w:rPr>
          <w:rFonts w:ascii="Courier New" w:eastAsia="宋体" w:hAnsi="Courier New"/>
          <w:snapToGrid w:val="0"/>
          <w:sz w:val="16"/>
          <w:lang w:eastAsia="en-GB"/>
        </w:rPr>
        <w:t>itu-t</w:t>
      </w:r>
      <w:proofErr w:type="gramEnd"/>
      <w:r w:rsidRPr="00BE40EC">
        <w:rPr>
          <w:rFonts w:ascii="Courier New" w:eastAsia="宋体" w:hAnsi="Courier New"/>
          <w:snapToGrid w:val="0"/>
          <w:sz w:val="16"/>
          <w:lang w:eastAsia="en-GB"/>
        </w:rPr>
        <w:t xml:space="preserve"> (0) identified-organization (4) etsi (0) mobileDomain (0) </w:t>
      </w:r>
    </w:p>
    <w:p w14:paraId="6B114F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BE40EC">
        <w:rPr>
          <w:rFonts w:ascii="Courier New" w:eastAsia="宋体" w:hAnsi="Courier New"/>
          <w:snapToGrid w:val="0"/>
          <w:sz w:val="16"/>
          <w:lang w:eastAsia="en-GB"/>
        </w:rPr>
        <w:t>eps-Access</w:t>
      </w:r>
      <w:proofErr w:type="gramEnd"/>
      <w:r w:rsidRPr="00BE40EC">
        <w:rPr>
          <w:rFonts w:ascii="Courier New" w:eastAsia="宋体" w:hAnsi="Courier New"/>
          <w:snapToGrid w:val="0"/>
          <w:sz w:val="16"/>
          <w:lang w:eastAsia="en-GB"/>
        </w:rPr>
        <w:t xml:space="preserve"> (21) modules (3) s1ap (1) version1 (1) s1ap-PDU-Contents (1) }</w:t>
      </w:r>
    </w:p>
    <w:p w14:paraId="121754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F72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DEFINITIONS AUTOMATIC </w:t>
      </w:r>
      <w:proofErr w:type="gramStart"/>
      <w:r w:rsidRPr="00BE40EC">
        <w:rPr>
          <w:rFonts w:ascii="Courier New" w:eastAsia="宋体" w:hAnsi="Courier New"/>
          <w:snapToGrid w:val="0"/>
          <w:sz w:val="16"/>
          <w:lang w:eastAsia="en-GB"/>
        </w:rPr>
        <w:t>TAGS :</w:t>
      </w:r>
      <w:proofErr w:type="gramEnd"/>
      <w:r w:rsidRPr="00BE40EC">
        <w:rPr>
          <w:rFonts w:ascii="Courier New" w:eastAsia="宋体" w:hAnsi="Courier New"/>
          <w:snapToGrid w:val="0"/>
          <w:sz w:val="16"/>
          <w:lang w:eastAsia="en-GB"/>
        </w:rPr>
        <w:t xml:space="preserve">:= </w:t>
      </w:r>
    </w:p>
    <w:p w14:paraId="19E8B4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29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BEGIN</w:t>
      </w:r>
    </w:p>
    <w:p w14:paraId="540896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877E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311735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625B9D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BE40EC">
        <w:rPr>
          <w:rFonts w:ascii="Courier New" w:eastAsia="宋体" w:hAnsi="Courier New"/>
          <w:snapToGrid w:val="0"/>
          <w:sz w:val="16"/>
        </w:rPr>
        <w:t>-- IE parameter types from other modules.</w:t>
      </w:r>
    </w:p>
    <w:p w14:paraId="6FB326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46DFB1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0E9684C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F7175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IMPORTS</w:t>
      </w:r>
    </w:p>
    <w:p w14:paraId="7EB979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
    <w:p w14:paraId="2C79D4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UEAggregateMaximumBitrate,</w:t>
      </w:r>
    </w:p>
    <w:p w14:paraId="58C97E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BearerType,</w:t>
      </w:r>
    </w:p>
    <w:p w14:paraId="44F74A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Cause,</w:t>
      </w:r>
    </w:p>
    <w:p w14:paraId="5DF098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CellAccessMode,</w:t>
      </w:r>
    </w:p>
    <w:p w14:paraId="721F640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Cdma2000HORequiredIndication,</w:t>
      </w:r>
    </w:p>
    <w:p w14:paraId="394CEED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Cdma2000HOStatus,</w:t>
      </w:r>
    </w:p>
    <w:p w14:paraId="577415B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Cdma2000OneXSRVCCInfo,</w:t>
      </w:r>
    </w:p>
    <w:p w14:paraId="1B71A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Cdma2000OneXRAND,</w:t>
      </w:r>
    </w:p>
    <w:p w14:paraId="72DC8D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Cdma2000PDU,</w:t>
      </w:r>
    </w:p>
    <w:p w14:paraId="121AB2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Cdma2000RATType,</w:t>
      </w:r>
    </w:p>
    <w:p w14:paraId="25505F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Cdma2000SectorID,</w:t>
      </w:r>
    </w:p>
    <w:p w14:paraId="176903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t>EUTRANRoundTripDelayEstimationInfo,</w:t>
      </w:r>
    </w:p>
    <w:p w14:paraId="32A613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CNDomain,</w:t>
      </w:r>
    </w:p>
    <w:p w14:paraId="283804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ConcurrentWarningMessageIndicator,</w:t>
      </w:r>
    </w:p>
    <w:p w14:paraId="081BCD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CriticalityDiagnostics,</w:t>
      </w:r>
    </w:p>
    <w:p w14:paraId="2D9899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CSFallbackIndicator,</w:t>
      </w:r>
    </w:p>
    <w:p w14:paraId="523E92B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CSG-Id,</w:t>
      </w:r>
    </w:p>
    <w:p w14:paraId="458F4B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 xml:space="preserve">CSG-IdList, </w:t>
      </w:r>
    </w:p>
    <w:p w14:paraId="255413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8"/>
          <w:lang w:eastAsia="zh-CN"/>
        </w:rPr>
      </w:pPr>
      <w:r w:rsidRPr="00BE40EC">
        <w:rPr>
          <w:rFonts w:ascii="Courier New" w:eastAsia="宋体" w:hAnsi="Courier New"/>
          <w:snapToGrid w:val="0"/>
          <w:sz w:val="16"/>
        </w:rPr>
        <w:tab/>
      </w:r>
      <w:r w:rsidRPr="00BE40EC">
        <w:rPr>
          <w:rFonts w:ascii="Courier New" w:eastAsia="宋体" w:hAnsi="Courier New"/>
          <w:sz w:val="16"/>
          <w:szCs w:val="18"/>
          <w:lang w:eastAsia="zh-CN"/>
        </w:rPr>
        <w:t>CSG</w:t>
      </w:r>
      <w:smartTag w:uri="urn:schemas-microsoft-com:office:smarttags" w:element="PersonName">
        <w:r w:rsidRPr="00BE40EC">
          <w:rPr>
            <w:rFonts w:ascii="Courier New" w:eastAsia="宋体" w:hAnsi="Courier New"/>
            <w:sz w:val="16"/>
            <w:szCs w:val="18"/>
            <w:lang w:eastAsia="zh-CN"/>
          </w:rPr>
          <w:t>Membership</w:t>
        </w:r>
      </w:smartTag>
      <w:r w:rsidRPr="00BE40EC">
        <w:rPr>
          <w:rFonts w:ascii="Courier New" w:eastAsia="宋体" w:hAnsi="Courier New"/>
          <w:sz w:val="16"/>
          <w:szCs w:val="18"/>
          <w:lang w:eastAsia="zh-CN"/>
        </w:rPr>
        <w:t>Status,</w:t>
      </w:r>
    </w:p>
    <w:p w14:paraId="2581182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lang w:eastAsia="zh-CN"/>
        </w:rPr>
        <w:tab/>
        <w:t>Data-Forwarding-Not-Possible,</w:t>
      </w:r>
    </w:p>
    <w:p w14:paraId="648820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Direct-Forwarding-Path-Availability,</w:t>
      </w:r>
    </w:p>
    <w:p w14:paraId="5550DF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Global-ENB-ID,</w:t>
      </w:r>
    </w:p>
    <w:p w14:paraId="1A9711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EUTRAN-CGI,</w:t>
      </w:r>
    </w:p>
    <w:p w14:paraId="309336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ENBname,</w:t>
      </w:r>
    </w:p>
    <w:p w14:paraId="1A9F8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ENB-StatusTransfer-TransparentContainer,</w:t>
      </w:r>
    </w:p>
    <w:p w14:paraId="7496EA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ENB-UE-S1AP-ID,</w:t>
      </w:r>
    </w:p>
    <w:p w14:paraId="5CB7EA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ExtendedRepetitionPeriod,</w:t>
      </w:r>
    </w:p>
    <w:p w14:paraId="16B62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GTP-TEID,</w:t>
      </w:r>
    </w:p>
    <w:p w14:paraId="65A282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w:t>
      </w:r>
    </w:p>
    <w:p w14:paraId="266556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GUMMEIType,</w:t>
      </w:r>
    </w:p>
    <w:p w14:paraId="18BB8FD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HandoverRestrictionList,</w:t>
      </w:r>
    </w:p>
    <w:p w14:paraId="6E8995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HandoverType,</w:t>
      </w:r>
    </w:p>
    <w:p w14:paraId="2F374A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Masked-IMEISV,</w:t>
      </w:r>
    </w:p>
    <w:p w14:paraId="771F9BB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LAI,</w:t>
      </w:r>
    </w:p>
    <w:p w14:paraId="12A5F6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
    <w:p w14:paraId="03E8B52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ManagementBasedMDTAllowed,</w:t>
      </w:r>
    </w:p>
    <w:p w14:paraId="1179B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MDTPLMNList,</w:t>
      </w:r>
    </w:p>
    <w:p w14:paraId="063DC0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MMEname,</w:t>
      </w:r>
    </w:p>
    <w:p w14:paraId="0A114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MMERelaySupportIndicator,</w:t>
      </w:r>
    </w:p>
    <w:p w14:paraId="54998C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MME-UE-S1AP-ID,</w:t>
      </w:r>
    </w:p>
    <w:p w14:paraId="21AFCB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MSClassmark2,</w:t>
      </w:r>
    </w:p>
    <w:p w14:paraId="700EFAD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MSClassmark3,</w:t>
      </w:r>
    </w:p>
    <w:p w14:paraId="09BAAB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NAS-PDU,</w:t>
      </w:r>
    </w:p>
    <w:p w14:paraId="594014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NASSecurityParametersfromE-UTRAN,</w:t>
      </w:r>
    </w:p>
    <w:p w14:paraId="0A7137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NASSecurityParameterstoE-UTRAN,</w:t>
      </w:r>
    </w:p>
    <w:p w14:paraId="34662A1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OverloadResponse,</w:t>
      </w:r>
    </w:p>
    <w:p w14:paraId="4E6910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PagingDRX,</w:t>
      </w:r>
    </w:p>
    <w:p w14:paraId="2FB21E7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PagingPriority,</w:t>
      </w:r>
    </w:p>
    <w:p w14:paraId="5F47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PLMNidentity,</w:t>
      </w:r>
    </w:p>
    <w:p w14:paraId="4C394E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ProSeAuthorized,</w:t>
      </w:r>
    </w:p>
    <w:p w14:paraId="4D965C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RIMTransfer,</w:t>
      </w:r>
    </w:p>
    <w:p w14:paraId="1C658D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RelativeMMECapacity,</w:t>
      </w:r>
    </w:p>
    <w:p w14:paraId="7EDF48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RequestType,</w:t>
      </w:r>
    </w:p>
    <w:p w14:paraId="56E9D7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E-RAB-ID,</w:t>
      </w:r>
    </w:p>
    <w:p w14:paraId="63F5D29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E-RABLevelQoSParameters,</w:t>
      </w:r>
    </w:p>
    <w:p w14:paraId="689C72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E-RABList,</w:t>
      </w:r>
    </w:p>
    <w:p w14:paraId="54E71F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RelayNode-Indicator,</w:t>
      </w:r>
    </w:p>
    <w:p w14:paraId="41C178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z w:val="16"/>
          <w:lang w:eastAsia="zh-CN"/>
        </w:rPr>
        <w:tab/>
        <w:t>Routing-</w:t>
      </w:r>
      <w:r w:rsidRPr="00BE40EC">
        <w:rPr>
          <w:rFonts w:ascii="Courier New" w:eastAsia="宋体" w:hAnsi="Courier New"/>
          <w:sz w:val="16"/>
        </w:rPr>
        <w:t>ID</w:t>
      </w:r>
      <w:r w:rsidRPr="00BE40EC">
        <w:rPr>
          <w:rFonts w:ascii="Courier New" w:eastAsia="宋体" w:hAnsi="Courier New"/>
          <w:sz w:val="16"/>
          <w:lang w:eastAsia="zh-CN"/>
        </w:rPr>
        <w:t>,</w:t>
      </w:r>
    </w:p>
    <w:p w14:paraId="363315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SecurityKey,</w:t>
      </w:r>
    </w:p>
    <w:p w14:paraId="60BB4C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SecurityContext,</w:t>
      </w:r>
    </w:p>
    <w:p w14:paraId="0C849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ServedGUMMEIs,</w:t>
      </w:r>
    </w:p>
    <w:p w14:paraId="55AAF4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SONConfigurationTransfer,</w:t>
      </w:r>
    </w:p>
    <w:p w14:paraId="1A7297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Source-ToTarget-TransparentContainer,</w:t>
      </w:r>
    </w:p>
    <w:p w14:paraId="391FBBB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SourceBSS-ToTargetBSS-TransparentContainer,</w:t>
      </w:r>
    </w:p>
    <w:p w14:paraId="1172730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SourceeNB-ToTargeteNB-TransparentContainer,</w:t>
      </w:r>
    </w:p>
    <w:p w14:paraId="6EB338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SourceRNC-ToTargetRNC-TransparentContainer,</w:t>
      </w:r>
    </w:p>
    <w:p w14:paraId="6C7CC4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SubscriberProfileIDforRFP,</w:t>
      </w:r>
    </w:p>
    <w:p w14:paraId="0991B2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SRVCCOperationNotPossible,</w:t>
      </w:r>
    </w:p>
    <w:p w14:paraId="3566C1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SRVCCOperationPossible,</w:t>
      </w:r>
    </w:p>
    <w:p w14:paraId="420BF6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r w:rsidRPr="00BE40EC">
        <w:rPr>
          <w:rFonts w:ascii="Courier New" w:eastAsia="MS Mincho" w:hAnsi="Courier New"/>
          <w:snapToGrid w:val="0"/>
          <w:sz w:val="16"/>
        </w:rPr>
        <w:t>SRVCCHOIndication</w:t>
      </w:r>
      <w:r w:rsidRPr="00BE40EC">
        <w:rPr>
          <w:rFonts w:ascii="Courier New" w:eastAsia="宋体" w:hAnsi="Courier New"/>
          <w:snapToGrid w:val="0"/>
          <w:sz w:val="16"/>
          <w:lang w:eastAsia="zh-CN"/>
        </w:rPr>
        <w:t>,</w:t>
      </w:r>
    </w:p>
    <w:p w14:paraId="600F2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SupportedTAs,</w:t>
      </w:r>
    </w:p>
    <w:p w14:paraId="403B0C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TAI,</w:t>
      </w:r>
    </w:p>
    <w:p w14:paraId="34619E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Target-ToSource-TransparentContainer,</w:t>
      </w:r>
    </w:p>
    <w:p w14:paraId="1FF9B08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TargetBSS-ToSourceBSS-TransparentContainer,</w:t>
      </w:r>
      <w:r w:rsidRPr="00BE40EC">
        <w:rPr>
          <w:rFonts w:ascii="Courier New" w:eastAsia="宋体" w:hAnsi="Courier New"/>
          <w:snapToGrid w:val="0"/>
          <w:sz w:val="16"/>
        </w:rPr>
        <w:tab/>
      </w:r>
    </w:p>
    <w:p w14:paraId="48F596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TargeteNB-ToSourceeNB-TransparentContainer,</w:t>
      </w:r>
    </w:p>
    <w:p w14:paraId="109EE2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TargetID,</w:t>
      </w:r>
    </w:p>
    <w:p w14:paraId="3A565D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TargetRNC-ToSourceRNC-TransparentContainer,</w:t>
      </w:r>
    </w:p>
    <w:p w14:paraId="1E44B9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TimeToWait,</w:t>
      </w:r>
    </w:p>
    <w:p w14:paraId="4D8EDA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TraceActivation,</w:t>
      </w:r>
    </w:p>
    <w:p w14:paraId="7C4FBB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TrafficLoadReductionIndication,</w:t>
      </w:r>
    </w:p>
    <w:p w14:paraId="19EA3EF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lastRenderedPageBreak/>
        <w:tab/>
        <w:t>E-UTRAN-Trace-ID,</w:t>
      </w:r>
    </w:p>
    <w:p w14:paraId="4A7E03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TransportLayerAddress,</w:t>
      </w:r>
    </w:p>
    <w:p w14:paraId="5F4E1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UEIdentityIndexValue,</w:t>
      </w:r>
    </w:p>
    <w:p w14:paraId="50C995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UEPagingID,</w:t>
      </w:r>
    </w:p>
    <w:p w14:paraId="606A58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w:t>
      </w:r>
    </w:p>
    <w:p w14:paraId="6AD972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UERadioCapabilityForPaging,</w:t>
      </w:r>
    </w:p>
    <w:p w14:paraId="330541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UE-RetentionInformation,</w:t>
      </w:r>
    </w:p>
    <w:p w14:paraId="6BAE1A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UE-S1AP-IDs,</w:t>
      </w:r>
    </w:p>
    <w:p w14:paraId="1149BB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iCs/>
          <w:sz w:val="16"/>
        </w:rPr>
        <w:tab/>
        <w:t>UE-associatedLogicalS1-ConnectionItem</w:t>
      </w:r>
      <w:r w:rsidRPr="00BE40EC">
        <w:rPr>
          <w:rFonts w:ascii="Courier New" w:eastAsia="宋体" w:hAnsi="Courier New"/>
          <w:snapToGrid w:val="0"/>
          <w:sz w:val="16"/>
        </w:rPr>
        <w:t>,</w:t>
      </w:r>
    </w:p>
    <w:p w14:paraId="54A233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UESecurityCapabilities,</w:t>
      </w:r>
    </w:p>
    <w:p w14:paraId="6D9A37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S-TMSI,</w:t>
      </w:r>
    </w:p>
    <w:p w14:paraId="50496D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MessageIdentifier,</w:t>
      </w:r>
    </w:p>
    <w:p w14:paraId="2BFE8F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SerialNumber,</w:t>
      </w:r>
    </w:p>
    <w:p w14:paraId="5FE44E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WarningAreaList,</w:t>
      </w:r>
    </w:p>
    <w:p w14:paraId="54B43C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RepetitionPeriod,</w:t>
      </w:r>
    </w:p>
    <w:p w14:paraId="217C1E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NumberofBroadcastRequest,</w:t>
      </w:r>
    </w:p>
    <w:p w14:paraId="31A1DA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WarningType,</w:t>
      </w:r>
    </w:p>
    <w:p w14:paraId="29543B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WarningSecurityInfo,</w:t>
      </w:r>
    </w:p>
    <w:p w14:paraId="1F821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DataCodingScheme,</w:t>
      </w:r>
    </w:p>
    <w:p w14:paraId="5C61AB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WarningMessageContents,</w:t>
      </w:r>
    </w:p>
    <w:p w14:paraId="29FDA4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BroadcastCompletedAreaList,</w:t>
      </w:r>
    </w:p>
    <w:p w14:paraId="028FE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RRC-Establishment-Cause,</w:t>
      </w:r>
    </w:p>
    <w:p w14:paraId="66C9C9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BroadcastCancelledAreaList</w:t>
      </w:r>
      <w:r w:rsidRPr="00BE40EC">
        <w:rPr>
          <w:rFonts w:ascii="Courier New" w:eastAsia="宋体" w:hAnsi="Courier New"/>
          <w:snapToGrid w:val="0"/>
          <w:sz w:val="16"/>
          <w:lang w:eastAsia="zh-CN"/>
        </w:rPr>
        <w:t>,</w:t>
      </w:r>
    </w:p>
    <w:p w14:paraId="6631EA1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PS-ServiceNotAvailable,</w:t>
      </w:r>
    </w:p>
    <w:p w14:paraId="23EF19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GUMMEIList,</w:t>
      </w:r>
    </w:p>
    <w:p w14:paraId="26B126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Correlation-ID,</w:t>
      </w:r>
    </w:p>
    <w:p w14:paraId="75310D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GWContextReleaseIndication,</w:t>
      </w:r>
    </w:p>
    <w:p w14:paraId="75DFC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PrivacyIndicator,</w:t>
      </w:r>
    </w:p>
    <w:p w14:paraId="2522AB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VoiceSupportMatchIndicator,</w:t>
      </w:r>
    </w:p>
    <w:p w14:paraId="3E20FE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TunnelInformation,</w:t>
      </w:r>
    </w:p>
    <w:p w14:paraId="12CCF7E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KillAllWarningMessages,</w:t>
      </w:r>
    </w:p>
    <w:p w14:paraId="5C505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TransportInformation,</w:t>
      </w:r>
    </w:p>
    <w:p w14:paraId="10B29AF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LHN-ID,</w:t>
      </w:r>
    </w:p>
    <w:p w14:paraId="2EEF43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UserLocationInformation,</w:t>
      </w:r>
    </w:p>
    <w:p w14:paraId="2BF018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AdditionalCSFallbackIndicator,</w:t>
      </w:r>
    </w:p>
    <w:p w14:paraId="34D82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ECGIListForRestart,</w:t>
      </w:r>
    </w:p>
    <w:p w14:paraId="63B93D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TAIListForRestart,</w:t>
      </w:r>
    </w:p>
    <w:p w14:paraId="5477F1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EmergencyAreaIDListForRestart,</w:t>
      </w:r>
    </w:p>
    <w:p w14:paraId="187490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ExpectedUEBehaviour,</w:t>
      </w:r>
    </w:p>
    <w:p w14:paraId="4AD84C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Paging-eDRXInformation,</w:t>
      </w:r>
    </w:p>
    <w:p w14:paraId="66EA68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Extended-UEIdentityIndexValue,</w:t>
      </w:r>
    </w:p>
    <w:p w14:paraId="49B74E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MME-Group-ID,</w:t>
      </w:r>
    </w:p>
    <w:p w14:paraId="183C8C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Additional-GUTI,</w:t>
      </w:r>
    </w:p>
    <w:p w14:paraId="65D576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PWSfailedECGIList,</w:t>
      </w:r>
    </w:p>
    <w:p w14:paraId="4924C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CellIdentifierAndCELevelForCECapableUEs,</w:t>
      </w:r>
    </w:p>
    <w:p w14:paraId="22A23F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AssistanceDataForPaging,</w:t>
      </w:r>
    </w:p>
    <w:p w14:paraId="45677E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InformationOnRecommendedCellsAndENBsForPaging,</w:t>
      </w:r>
    </w:p>
    <w:p w14:paraId="2E5F84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r w:rsidRPr="00BE40EC">
        <w:rPr>
          <w:rFonts w:ascii="Courier New" w:eastAsia="宋体" w:hAnsi="Courier New"/>
          <w:noProof/>
          <w:snapToGrid w:val="0"/>
          <w:sz w:val="16"/>
        </w:rPr>
        <w:t>UE-Usage-Type,</w:t>
      </w:r>
    </w:p>
    <w:p w14:paraId="2163213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UEUserPlaneCIoTSupportIndicator,</w:t>
      </w:r>
    </w:p>
    <w:p w14:paraId="72FD16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NB-IoT-DefaultPagingDRX,</w:t>
      </w:r>
    </w:p>
    <w:p w14:paraId="72558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NB-IoT-Paging-eDRXInformation,</w:t>
      </w:r>
    </w:p>
    <w:p w14:paraId="55D80E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CE-mode-B-SupportIndicator,</w:t>
      </w:r>
    </w:p>
    <w:p w14:paraId="5CBE63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NB-IoT-UEIdentityIndexValue,</w:t>
      </w:r>
    </w:p>
    <w:p w14:paraId="0EFF59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lastRenderedPageBreak/>
        <w:tab/>
        <w:t>V2XServicesAuthorized,</w:t>
      </w:r>
    </w:p>
    <w:p w14:paraId="751ED4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DCN-ID,</w:t>
      </w:r>
    </w:p>
    <w:p w14:paraId="3AD874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ServedDCNs,</w:t>
      </w:r>
    </w:p>
    <w:p w14:paraId="1D02F2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lang w:eastAsia="zh-CN"/>
        </w:rPr>
        <w:tab/>
      </w:r>
      <w:r w:rsidRPr="00BE40EC">
        <w:rPr>
          <w:rFonts w:ascii="Courier New" w:eastAsia="宋体" w:hAnsi="Courier New"/>
          <w:noProof/>
          <w:snapToGrid w:val="0"/>
          <w:sz w:val="16"/>
        </w:rPr>
        <w:t>UE</w:t>
      </w:r>
      <w:r w:rsidRPr="00BE40EC">
        <w:rPr>
          <w:rFonts w:ascii="Courier New" w:eastAsia="宋体" w:hAnsi="Courier New"/>
          <w:noProof/>
          <w:snapToGrid w:val="0"/>
          <w:sz w:val="16"/>
          <w:lang w:eastAsia="zh-CN"/>
        </w:rPr>
        <w:t>Sidelink</w:t>
      </w:r>
      <w:r w:rsidRPr="00BE40EC">
        <w:rPr>
          <w:rFonts w:ascii="Courier New" w:eastAsia="宋体" w:hAnsi="Courier New"/>
          <w:noProof/>
          <w:snapToGrid w:val="0"/>
          <w:sz w:val="16"/>
        </w:rPr>
        <w:t>AggregateMaximumBitrate,</w:t>
      </w:r>
    </w:p>
    <w:p w14:paraId="1530B1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lang w:eastAsia="zh-CN"/>
        </w:rPr>
        <w:t>DLNASPDUDeliveryAckRequest</w:t>
      </w:r>
      <w:r w:rsidRPr="00BE40EC">
        <w:rPr>
          <w:rFonts w:ascii="Courier New" w:eastAsia="宋体" w:hAnsi="Courier New"/>
          <w:noProof/>
          <w:snapToGrid w:val="0"/>
          <w:sz w:val="16"/>
        </w:rPr>
        <w:t>,</w:t>
      </w:r>
    </w:p>
    <w:p w14:paraId="081909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t>Coverage-Level</w:t>
      </w:r>
      <w:r w:rsidRPr="00BE40EC">
        <w:rPr>
          <w:rFonts w:ascii="Courier New" w:eastAsia="宋体" w:hAnsi="Courier New"/>
          <w:noProof/>
          <w:snapToGrid w:val="0"/>
          <w:sz w:val="16"/>
        </w:rPr>
        <w:t>,</w:t>
      </w:r>
    </w:p>
    <w:p w14:paraId="439AD1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EnhancedCoverageRestricted,</w:t>
      </w:r>
    </w:p>
    <w:p w14:paraId="25529A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rPr>
        <w:t>DL-CP-SecurityInformation,</w:t>
      </w:r>
    </w:p>
    <w:p w14:paraId="6D055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UL-CP-SecurityInformation,</w:t>
      </w:r>
    </w:p>
    <w:p w14:paraId="7FE52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
    <w:p w14:paraId="14A247F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w:t>
      </w:r>
      <w:r w:rsidRPr="00BE40EC">
        <w:rPr>
          <w:rFonts w:ascii="Courier New" w:eastAsia="宋体" w:hAnsi="Courier New"/>
          <w:snapToGrid w:val="0"/>
          <w:sz w:val="16"/>
        </w:rPr>
        <w:t>UsageReportList,</w:t>
      </w:r>
    </w:p>
    <w:p w14:paraId="30AF01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HandoverFlag,</w:t>
      </w:r>
    </w:p>
    <w:p w14:paraId="44CD1BA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NRUESecurityCapabilities,</w:t>
      </w:r>
    </w:p>
    <w:p w14:paraId="0BA9A1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UE-Application-Layer-Measurement-Capability</w:t>
      </w:r>
      <w:r w:rsidRPr="00BE40EC">
        <w:rPr>
          <w:rFonts w:ascii="Courier New" w:eastAsia="宋体" w:hAnsi="Courier New"/>
          <w:snapToGrid w:val="0"/>
          <w:sz w:val="16"/>
        </w:rPr>
        <w:t>,</w:t>
      </w:r>
    </w:p>
    <w:p w14:paraId="05AFB1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rPr>
        <w:tab/>
      </w:r>
      <w:r w:rsidRPr="00BE40EC">
        <w:rPr>
          <w:rFonts w:ascii="Courier New" w:eastAsia="宋体" w:hAnsi="Courier New"/>
          <w:noProof/>
          <w:snapToGrid w:val="0"/>
          <w:sz w:val="16"/>
        </w:rPr>
        <w:t>CE-ModeBRestricted,</w:t>
      </w:r>
    </w:p>
    <w:p w14:paraId="40383D8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Packet-LossRate,</w:t>
      </w:r>
    </w:p>
    <w:p w14:paraId="489E5F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 xml:space="preserve"> </w:t>
      </w:r>
      <w:r w:rsidRPr="00BE40EC">
        <w:rPr>
          <w:rFonts w:ascii="Courier New" w:eastAsia="宋体" w:hAnsi="Courier New"/>
          <w:noProof/>
          <w:snapToGrid w:val="0"/>
          <w:sz w:val="16"/>
        </w:rPr>
        <w:tab/>
      </w:r>
      <w:r w:rsidRPr="00BE40EC">
        <w:rPr>
          <w:rFonts w:ascii="Courier New" w:eastAsia="宋体" w:hAnsi="Courier New"/>
          <w:snapToGrid w:val="0"/>
          <w:sz w:val="16"/>
        </w:rPr>
        <w:t>UECapabilityInfoRequest</w:t>
      </w:r>
      <w:r w:rsidRPr="00BE40EC">
        <w:rPr>
          <w:rFonts w:ascii="Courier New" w:eastAsia="宋体" w:hAnsi="Courier New" w:hint="eastAsia"/>
          <w:noProof/>
          <w:snapToGrid w:val="0"/>
          <w:sz w:val="16"/>
        </w:rPr>
        <w:t>,</w:t>
      </w:r>
    </w:p>
    <w:p w14:paraId="7EB645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-ToTarget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-TransparentContainer,</w:t>
      </w:r>
    </w:p>
    <w:p w14:paraId="319309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val="fr-FR"/>
        </w:rPr>
        <w:tab/>
        <w:t>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-ToSource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-TransparentContainer</w:t>
      </w:r>
      <w:r w:rsidRPr="00BE40EC">
        <w:rPr>
          <w:rFonts w:ascii="Courier New" w:eastAsia="宋体" w:hAnsi="Courier New"/>
          <w:noProof/>
          <w:snapToGrid w:val="0"/>
          <w:sz w:val="16"/>
        </w:rPr>
        <w:t>,</w:t>
      </w:r>
    </w:p>
    <w:p w14:paraId="70D3A0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EndIndication,</w:t>
      </w:r>
    </w:p>
    <w:p w14:paraId="01AFB5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EDT-Session,</w:t>
      </w:r>
    </w:p>
    <w:p w14:paraId="4CD820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LTE-M-Indication,</w:t>
      </w:r>
    </w:p>
    <w:p w14:paraId="1A742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bookmarkStart w:id="720" w:name="_Hlk511819198"/>
      <w:r w:rsidRPr="00BE40EC">
        <w:rPr>
          <w:rFonts w:ascii="Courier New" w:eastAsia="宋体" w:hAnsi="Courier New"/>
          <w:snapToGrid w:val="0"/>
          <w:sz w:val="16"/>
        </w:rPr>
        <w:t>AerialUEsubscriptionInformation</w:t>
      </w:r>
      <w:bookmarkEnd w:id="720"/>
      <w:r w:rsidRPr="00BE40EC">
        <w:rPr>
          <w:rFonts w:ascii="Courier New" w:eastAsia="宋体" w:hAnsi="Courier New"/>
          <w:snapToGrid w:val="0"/>
          <w:sz w:val="16"/>
        </w:rPr>
        <w:t>,</w:t>
      </w:r>
    </w:p>
    <w:p w14:paraId="7528A0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PendingDataIndication</w:t>
      </w:r>
      <w:r w:rsidRPr="00BE40EC">
        <w:rPr>
          <w:rFonts w:ascii="Courier New" w:eastAsia="宋体" w:hAnsi="Courier New"/>
          <w:snapToGrid w:val="0"/>
          <w:sz w:val="16"/>
          <w:lang w:eastAsia="zh-CN"/>
        </w:rPr>
        <w:t>,</w:t>
      </w:r>
    </w:p>
    <w:p w14:paraId="32A4CF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WarningAreaCoordinates,</w:t>
      </w:r>
    </w:p>
    <w:p w14:paraId="77B8CF2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Subscription-Based-UE-DifferentiationInfo,</w:t>
      </w:r>
    </w:p>
    <w:p w14:paraId="07EF85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PSCellInformation,</w:t>
      </w:r>
    </w:p>
    <w:p w14:paraId="0ACF153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NR-CGI,</w:t>
      </w:r>
    </w:p>
    <w:p w14:paraId="456DB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ConnectedengNBList,</w:t>
      </w:r>
    </w:p>
    <w:p w14:paraId="1D1BC4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EN-DCSONConfigurationTransfer,</w:t>
      </w:r>
    </w:p>
    <w:p w14:paraId="4D5504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TimeSinceSecondaryNodeRelease,</w:t>
      </w:r>
    </w:p>
    <w:p w14:paraId="518953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r w:rsidRPr="00BE40EC">
        <w:rPr>
          <w:rFonts w:ascii="Courier New" w:eastAsia="宋体" w:hAnsi="Courier New"/>
          <w:snapToGrid w:val="0"/>
          <w:sz w:val="16"/>
        </w:rPr>
        <w:t>AdditionalRRMPriorityIndex,</w:t>
      </w:r>
    </w:p>
    <w:p w14:paraId="00C1C532"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Rapporteur(CATT) " w:date="2020-05-09T10:08:00Z"/>
          <w:rFonts w:ascii="Courier New" w:eastAsia="宋体" w:hAnsi="Courier New"/>
          <w:noProof/>
          <w:snapToGrid w:val="0"/>
          <w:sz w:val="16"/>
          <w:lang w:eastAsia="en-GB"/>
        </w:rPr>
      </w:pPr>
      <w:ins w:id="722" w:author="Rapporteur(CATT) " w:date="2020-05-09T10:08:00Z">
        <w:r w:rsidRPr="00BE40EC">
          <w:rPr>
            <w:rFonts w:ascii="Courier New" w:eastAsia="宋体" w:hAnsi="Courier New"/>
            <w:snapToGrid w:val="0"/>
            <w:sz w:val="16"/>
          </w:rPr>
          <w:tab/>
        </w:r>
        <w:r w:rsidRPr="00BE40EC">
          <w:rPr>
            <w:rFonts w:ascii="Courier New" w:eastAsia="宋体" w:hAnsi="Courier New"/>
            <w:noProof/>
            <w:snapToGrid w:val="0"/>
            <w:sz w:val="16"/>
            <w:lang w:eastAsia="en-GB"/>
          </w:rPr>
          <w:t>NotifySourceeNB,</w:t>
        </w:r>
      </w:ins>
    </w:p>
    <w:p w14:paraId="24B6B5D4"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Rapporteur(CATT) " w:date="2020-05-09T10:08:00Z"/>
          <w:rFonts w:ascii="Courier New" w:eastAsia="宋体" w:hAnsi="Courier New"/>
          <w:snapToGrid w:val="0"/>
          <w:sz w:val="16"/>
          <w:lang w:eastAsia="zh-CN"/>
        </w:rPr>
      </w:pPr>
      <w:ins w:id="724" w:author="Rapporteur(CATT) " w:date="2020-05-09T10:08:00Z">
        <w:r w:rsidRPr="00BE40EC">
          <w:rPr>
            <w:rFonts w:ascii="Courier New" w:eastAsia="宋体" w:hAnsi="Courier New"/>
            <w:noProof/>
            <w:snapToGrid w:val="0"/>
            <w:sz w:val="16"/>
            <w:lang w:eastAsia="en-GB"/>
          </w:rPr>
          <w:tab/>
          <w:t>E</w:t>
        </w:r>
        <w:r w:rsidRPr="00BE40EC">
          <w:rPr>
            <w:rFonts w:ascii="Courier New" w:eastAsia="宋体" w:hAnsi="Courier New"/>
            <w:snapToGrid w:val="0"/>
            <w:sz w:val="16"/>
          </w:rPr>
          <w:t>NB-EarlyStatusTransfer-TransparentContainer</w:t>
        </w:r>
      </w:ins>
    </w:p>
    <w:p w14:paraId="106A555E"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Rapporteur(CATT) " w:date="2020-05-09T10:08:00Z"/>
          <w:rFonts w:ascii="Courier New" w:eastAsia="宋体" w:hAnsi="Courier New"/>
          <w:snapToGrid w:val="0"/>
          <w:sz w:val="16"/>
          <w:lang w:eastAsia="zh-CN"/>
        </w:rPr>
      </w:pPr>
    </w:p>
    <w:p w14:paraId="4AAFF5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B6056B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EC7D3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08D21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S1AP-IEs</w:t>
      </w:r>
    </w:p>
    <w:p w14:paraId="6158140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B05A2C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PrivateIE-</w:t>
      </w:r>
      <w:proofErr w:type="gramStart"/>
      <w:r w:rsidRPr="00BE40EC">
        <w:rPr>
          <w:rFonts w:ascii="Courier New" w:eastAsia="宋体" w:hAnsi="Courier New"/>
          <w:snapToGrid w:val="0"/>
          <w:sz w:val="16"/>
        </w:rPr>
        <w:t>Container{</w:t>
      </w:r>
      <w:proofErr w:type="gramEnd"/>
      <w:r w:rsidRPr="00BE40EC">
        <w:rPr>
          <w:rFonts w:ascii="Courier New" w:eastAsia="宋体" w:hAnsi="Courier New"/>
          <w:snapToGrid w:val="0"/>
          <w:sz w:val="16"/>
        </w:rPr>
        <w:t>},</w:t>
      </w:r>
    </w:p>
    <w:p w14:paraId="724313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ProtocolExtensionContainer{</w:t>
      </w:r>
      <w:proofErr w:type="gramEnd"/>
      <w:r w:rsidRPr="00BE40EC">
        <w:rPr>
          <w:rFonts w:ascii="Courier New" w:eastAsia="宋体" w:hAnsi="Courier New"/>
          <w:snapToGrid w:val="0"/>
          <w:sz w:val="16"/>
        </w:rPr>
        <w:t>},</w:t>
      </w:r>
    </w:p>
    <w:p w14:paraId="124DE4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w:t>
      </w:r>
      <w:proofErr w:type="gramEnd"/>
      <w:r w:rsidRPr="00BE40EC">
        <w:rPr>
          <w:rFonts w:ascii="Courier New" w:eastAsia="宋体" w:hAnsi="Courier New"/>
          <w:snapToGrid w:val="0"/>
          <w:sz w:val="16"/>
        </w:rPr>
        <w:t>},</w:t>
      </w:r>
    </w:p>
    <w:p w14:paraId="51351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ContainerList{</w:t>
      </w:r>
      <w:proofErr w:type="gramEnd"/>
      <w:r w:rsidRPr="00BE40EC">
        <w:rPr>
          <w:rFonts w:ascii="Courier New" w:eastAsia="宋体" w:hAnsi="Courier New"/>
          <w:snapToGrid w:val="0"/>
          <w:sz w:val="16"/>
        </w:rPr>
        <w:t>},</w:t>
      </w:r>
    </w:p>
    <w:p w14:paraId="7C814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ContainerPair{</w:t>
      </w:r>
      <w:proofErr w:type="gramEnd"/>
      <w:r w:rsidRPr="00BE40EC">
        <w:rPr>
          <w:rFonts w:ascii="Courier New" w:eastAsia="宋体" w:hAnsi="Courier New"/>
          <w:snapToGrid w:val="0"/>
          <w:sz w:val="16"/>
        </w:rPr>
        <w:t>},</w:t>
      </w:r>
    </w:p>
    <w:p w14:paraId="06CE28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ContainerPairList{</w:t>
      </w:r>
      <w:proofErr w:type="gramEnd"/>
      <w:r w:rsidRPr="00BE40EC">
        <w:rPr>
          <w:rFonts w:ascii="Courier New" w:eastAsia="宋体" w:hAnsi="Courier New"/>
          <w:snapToGrid w:val="0"/>
          <w:sz w:val="16"/>
        </w:rPr>
        <w:t>},</w:t>
      </w:r>
    </w:p>
    <w:p w14:paraId="2DF00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SingleContainer{</w:t>
      </w:r>
      <w:proofErr w:type="gramEnd"/>
      <w:r w:rsidRPr="00BE40EC">
        <w:rPr>
          <w:rFonts w:ascii="Courier New" w:eastAsia="宋体" w:hAnsi="Courier New"/>
          <w:snapToGrid w:val="0"/>
          <w:sz w:val="16"/>
        </w:rPr>
        <w:t>},</w:t>
      </w:r>
    </w:p>
    <w:p w14:paraId="6BDA44B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S1AP-PRIVATE-IES,</w:t>
      </w:r>
    </w:p>
    <w:p w14:paraId="2F8C0B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S1AP-PROTOCOL-EXTENSION,</w:t>
      </w:r>
    </w:p>
    <w:p w14:paraId="2A9116C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w:t>
      </w:r>
    </w:p>
    <w:p w14:paraId="1B2423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S1AP-PROTOCOL-IES-PAIR</w:t>
      </w:r>
    </w:p>
    <w:p w14:paraId="5464F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S1AP-Containers</w:t>
      </w:r>
    </w:p>
    <w:p w14:paraId="410440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B3E15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D48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id-AssistanceDataForPaging</w:t>
      </w:r>
      <w:proofErr w:type="gramEnd"/>
      <w:r w:rsidRPr="00BE40EC">
        <w:rPr>
          <w:rFonts w:ascii="Courier New" w:eastAsia="宋体" w:hAnsi="Courier New"/>
          <w:snapToGrid w:val="0"/>
          <w:sz w:val="16"/>
        </w:rPr>
        <w:t>,</w:t>
      </w:r>
    </w:p>
    <w:p w14:paraId="308D8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id-AerialUEsubscriptionInformation</w:t>
      </w:r>
      <w:proofErr w:type="gramEnd"/>
      <w:r w:rsidRPr="00BE40EC">
        <w:rPr>
          <w:rFonts w:ascii="Courier New" w:eastAsia="宋体" w:hAnsi="Courier New"/>
          <w:snapToGrid w:val="0"/>
          <w:sz w:val="16"/>
        </w:rPr>
        <w:t>,</w:t>
      </w:r>
    </w:p>
    <w:p w14:paraId="401C7F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id-uEaggregateMaximumBitrate</w:t>
      </w:r>
      <w:proofErr w:type="gramEnd"/>
      <w:r w:rsidRPr="00BE40EC">
        <w:rPr>
          <w:rFonts w:ascii="Courier New" w:eastAsia="宋体" w:hAnsi="Courier New"/>
          <w:snapToGrid w:val="0"/>
          <w:sz w:val="16"/>
        </w:rPr>
        <w:t>,</w:t>
      </w:r>
    </w:p>
    <w:p w14:paraId="204466E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id-BearerType</w:t>
      </w:r>
      <w:proofErr w:type="gramEnd"/>
      <w:r w:rsidRPr="00BE40EC">
        <w:rPr>
          <w:rFonts w:ascii="Courier New" w:eastAsia="宋体" w:hAnsi="Courier New"/>
          <w:snapToGrid w:val="0"/>
          <w:sz w:val="16"/>
        </w:rPr>
        <w:t>,</w:t>
      </w:r>
    </w:p>
    <w:p w14:paraId="7B2B91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id-Cause</w:t>
      </w:r>
      <w:proofErr w:type="gramEnd"/>
      <w:r w:rsidRPr="00BE40EC">
        <w:rPr>
          <w:rFonts w:ascii="Courier New" w:eastAsia="宋体" w:hAnsi="Courier New"/>
          <w:snapToGrid w:val="0"/>
          <w:sz w:val="16"/>
        </w:rPr>
        <w:t>,</w:t>
      </w:r>
    </w:p>
    <w:p w14:paraId="516DDB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id-CellAccessMode</w:t>
      </w:r>
      <w:proofErr w:type="gramEnd"/>
      <w:r w:rsidRPr="00BE40EC">
        <w:rPr>
          <w:rFonts w:ascii="Courier New" w:eastAsia="宋体" w:hAnsi="Courier New"/>
          <w:snapToGrid w:val="0"/>
          <w:sz w:val="16"/>
        </w:rPr>
        <w:t>,</w:t>
      </w:r>
    </w:p>
    <w:p w14:paraId="7E81B13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id-CellIdentifierAndCELevelForCECapableUEs</w:t>
      </w:r>
      <w:proofErr w:type="gramEnd"/>
      <w:r w:rsidRPr="00BE40EC">
        <w:rPr>
          <w:rFonts w:ascii="Courier New" w:eastAsia="宋体" w:hAnsi="Courier New"/>
          <w:snapToGrid w:val="0"/>
          <w:sz w:val="16"/>
        </w:rPr>
        <w:t>,</w:t>
      </w:r>
    </w:p>
    <w:p w14:paraId="507892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id-cdma2000HORequiredIndication</w:t>
      </w:r>
      <w:proofErr w:type="gramEnd"/>
      <w:r w:rsidRPr="00BE40EC">
        <w:rPr>
          <w:rFonts w:ascii="Courier New" w:eastAsia="宋体" w:hAnsi="Courier New"/>
          <w:snapToGrid w:val="0"/>
          <w:sz w:val="16"/>
        </w:rPr>
        <w:t>,</w:t>
      </w:r>
    </w:p>
    <w:p w14:paraId="3C916F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id-cdma2000HOStatus</w:t>
      </w:r>
      <w:proofErr w:type="gramEnd"/>
      <w:r w:rsidRPr="00BE40EC">
        <w:rPr>
          <w:rFonts w:ascii="Courier New" w:eastAsia="宋体" w:hAnsi="Courier New"/>
          <w:snapToGrid w:val="0"/>
          <w:sz w:val="16"/>
        </w:rPr>
        <w:t>,</w:t>
      </w:r>
    </w:p>
    <w:p w14:paraId="327393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id-cdma2000OneXSRVCCInfo</w:t>
      </w:r>
      <w:proofErr w:type="gramEnd"/>
      <w:r w:rsidRPr="00BE40EC">
        <w:rPr>
          <w:rFonts w:ascii="Courier New" w:eastAsia="宋体" w:hAnsi="Courier New"/>
          <w:snapToGrid w:val="0"/>
          <w:sz w:val="16"/>
        </w:rPr>
        <w:t>,</w:t>
      </w:r>
    </w:p>
    <w:p w14:paraId="16E042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id-cdma2000OneXRAND</w:t>
      </w:r>
      <w:proofErr w:type="gramEnd"/>
      <w:r w:rsidRPr="00BE40EC">
        <w:rPr>
          <w:rFonts w:ascii="Courier New" w:eastAsia="宋体" w:hAnsi="Courier New"/>
          <w:snapToGrid w:val="0"/>
          <w:sz w:val="16"/>
        </w:rPr>
        <w:t>,</w:t>
      </w:r>
    </w:p>
    <w:p w14:paraId="346665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id-cdma2000PDU</w:t>
      </w:r>
      <w:proofErr w:type="gramEnd"/>
      <w:r w:rsidRPr="00BE40EC">
        <w:rPr>
          <w:rFonts w:ascii="Courier New" w:eastAsia="宋体" w:hAnsi="Courier New"/>
          <w:snapToGrid w:val="0"/>
          <w:sz w:val="16"/>
        </w:rPr>
        <w:t>,</w:t>
      </w:r>
    </w:p>
    <w:p w14:paraId="5751D6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id-cdma2000RATType</w:t>
      </w:r>
      <w:proofErr w:type="gramEnd"/>
      <w:r w:rsidRPr="00BE40EC">
        <w:rPr>
          <w:rFonts w:ascii="Courier New" w:eastAsia="宋体" w:hAnsi="Courier New"/>
          <w:snapToGrid w:val="0"/>
          <w:sz w:val="16"/>
        </w:rPr>
        <w:t>,</w:t>
      </w:r>
    </w:p>
    <w:p w14:paraId="7999A4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id-cdma2000SectorID</w:t>
      </w:r>
      <w:proofErr w:type="gramEnd"/>
      <w:r w:rsidRPr="00BE40EC">
        <w:rPr>
          <w:rFonts w:ascii="Courier New" w:eastAsia="宋体" w:hAnsi="Courier New"/>
          <w:snapToGrid w:val="0"/>
          <w:sz w:val="16"/>
        </w:rPr>
        <w:t>,</w:t>
      </w:r>
    </w:p>
    <w:p w14:paraId="1641C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r>
      <w:proofErr w:type="gramStart"/>
      <w:r w:rsidRPr="00BE40EC">
        <w:rPr>
          <w:rFonts w:ascii="Courier New" w:eastAsia="Malgun Gothic" w:hAnsi="Courier New"/>
          <w:snapToGrid w:val="0"/>
          <w:sz w:val="16"/>
          <w:lang w:eastAsia="ko-KR"/>
        </w:rPr>
        <w:t>id-EUTRANRoundTripDelayEstimationInfo</w:t>
      </w:r>
      <w:proofErr w:type="gramEnd"/>
      <w:r w:rsidRPr="00BE40EC">
        <w:rPr>
          <w:rFonts w:ascii="Courier New" w:eastAsia="Malgun Gothic" w:hAnsi="Courier New"/>
          <w:snapToGrid w:val="0"/>
          <w:sz w:val="16"/>
          <w:lang w:eastAsia="ko-KR"/>
        </w:rPr>
        <w:t>,</w:t>
      </w:r>
    </w:p>
    <w:p w14:paraId="743995B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id-CNDomain</w:t>
      </w:r>
      <w:proofErr w:type="gramEnd"/>
      <w:r w:rsidRPr="00BE40EC">
        <w:rPr>
          <w:rFonts w:ascii="Courier New" w:eastAsia="宋体" w:hAnsi="Courier New"/>
          <w:snapToGrid w:val="0"/>
          <w:sz w:val="16"/>
        </w:rPr>
        <w:t>,</w:t>
      </w:r>
    </w:p>
    <w:p w14:paraId="6030BF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id-ConcurrentWarningMessageIndicator</w:t>
      </w:r>
      <w:proofErr w:type="gramEnd"/>
      <w:r w:rsidRPr="00BE40EC">
        <w:rPr>
          <w:rFonts w:ascii="Courier New" w:eastAsia="宋体" w:hAnsi="Courier New"/>
          <w:snapToGrid w:val="0"/>
          <w:sz w:val="16"/>
        </w:rPr>
        <w:t>,</w:t>
      </w:r>
    </w:p>
    <w:p w14:paraId="492608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id-CriticalityDiagnostics</w:t>
      </w:r>
      <w:proofErr w:type="gramEnd"/>
      <w:r w:rsidRPr="00BE40EC">
        <w:rPr>
          <w:rFonts w:ascii="Courier New" w:eastAsia="宋体" w:hAnsi="Courier New"/>
          <w:snapToGrid w:val="0"/>
          <w:sz w:val="16"/>
        </w:rPr>
        <w:t>,</w:t>
      </w:r>
    </w:p>
    <w:p w14:paraId="53226D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id-CSFallbackIndicator</w:t>
      </w:r>
      <w:proofErr w:type="gramEnd"/>
      <w:r w:rsidRPr="00BE40EC">
        <w:rPr>
          <w:rFonts w:ascii="Courier New" w:eastAsia="宋体" w:hAnsi="Courier New"/>
          <w:snapToGrid w:val="0"/>
          <w:sz w:val="16"/>
        </w:rPr>
        <w:t>,</w:t>
      </w:r>
    </w:p>
    <w:p w14:paraId="6ACF99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id-CSG-Id</w:t>
      </w:r>
      <w:proofErr w:type="gramEnd"/>
      <w:r w:rsidRPr="00BE40EC">
        <w:rPr>
          <w:rFonts w:ascii="Courier New" w:eastAsia="宋体" w:hAnsi="Courier New"/>
          <w:snapToGrid w:val="0"/>
          <w:sz w:val="16"/>
        </w:rPr>
        <w:t>,</w:t>
      </w:r>
    </w:p>
    <w:p w14:paraId="393CA5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id-CSG-IdList</w:t>
      </w:r>
      <w:proofErr w:type="gramEnd"/>
      <w:r w:rsidRPr="00BE40EC">
        <w:rPr>
          <w:rFonts w:ascii="Courier New" w:eastAsia="宋体" w:hAnsi="Courier New"/>
          <w:snapToGrid w:val="0"/>
          <w:sz w:val="16"/>
        </w:rPr>
        <w:t>,</w:t>
      </w:r>
    </w:p>
    <w:p w14:paraId="66B89C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id-CSGMembershipStatus</w:t>
      </w:r>
      <w:proofErr w:type="gramEnd"/>
      <w:r w:rsidRPr="00BE40EC">
        <w:rPr>
          <w:rFonts w:ascii="Courier New" w:eastAsia="宋体" w:hAnsi="Courier New"/>
          <w:snapToGrid w:val="0"/>
          <w:sz w:val="16"/>
        </w:rPr>
        <w:t>,</w:t>
      </w:r>
    </w:p>
    <w:p w14:paraId="536324C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id-Data-Forwarding-Not-Possible</w:t>
      </w:r>
      <w:proofErr w:type="gramEnd"/>
      <w:r w:rsidRPr="00BE40EC">
        <w:rPr>
          <w:rFonts w:ascii="Courier New" w:eastAsia="宋体" w:hAnsi="Courier New"/>
          <w:snapToGrid w:val="0"/>
          <w:sz w:val="16"/>
          <w:lang w:eastAsia="zh-CN"/>
        </w:rPr>
        <w:t>,</w:t>
      </w:r>
    </w:p>
    <w:p w14:paraId="1D87DA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id-DefaultPagingDRX</w:t>
      </w:r>
      <w:proofErr w:type="gramEnd"/>
      <w:r w:rsidRPr="00BE40EC">
        <w:rPr>
          <w:rFonts w:ascii="Courier New" w:eastAsia="宋体" w:hAnsi="Courier New"/>
          <w:snapToGrid w:val="0"/>
          <w:sz w:val="16"/>
        </w:rPr>
        <w:t>,</w:t>
      </w:r>
    </w:p>
    <w:p w14:paraId="7FDA82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id-Direct-Forwarding-Path-Availability</w:t>
      </w:r>
      <w:proofErr w:type="gramEnd"/>
      <w:r w:rsidRPr="00BE40EC">
        <w:rPr>
          <w:rFonts w:ascii="Courier New" w:eastAsia="宋体" w:hAnsi="Courier New"/>
          <w:snapToGrid w:val="0"/>
          <w:sz w:val="16"/>
        </w:rPr>
        <w:t>,</w:t>
      </w:r>
    </w:p>
    <w:p w14:paraId="7CCBE9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id-Global-ENB-ID</w:t>
      </w:r>
      <w:proofErr w:type="gramEnd"/>
      <w:r w:rsidRPr="00BE40EC">
        <w:rPr>
          <w:rFonts w:ascii="Courier New" w:eastAsia="宋体" w:hAnsi="Courier New"/>
          <w:snapToGrid w:val="0"/>
          <w:sz w:val="16"/>
        </w:rPr>
        <w:t>,</w:t>
      </w:r>
    </w:p>
    <w:p w14:paraId="35C4A8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id-EUTRAN-CGI</w:t>
      </w:r>
      <w:proofErr w:type="gramEnd"/>
      <w:r w:rsidRPr="00BE40EC">
        <w:rPr>
          <w:rFonts w:ascii="Courier New" w:eastAsia="宋体" w:hAnsi="Courier New"/>
          <w:snapToGrid w:val="0"/>
          <w:sz w:val="16"/>
        </w:rPr>
        <w:t>,</w:t>
      </w:r>
    </w:p>
    <w:p w14:paraId="548B5D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id-eNBname</w:t>
      </w:r>
      <w:proofErr w:type="gramEnd"/>
      <w:r w:rsidRPr="00BE40EC">
        <w:rPr>
          <w:rFonts w:ascii="Courier New" w:eastAsia="宋体" w:hAnsi="Courier New"/>
          <w:snapToGrid w:val="0"/>
          <w:sz w:val="16"/>
        </w:rPr>
        <w:t>,</w:t>
      </w:r>
    </w:p>
    <w:p w14:paraId="018F63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id-eNB-StatusTransfer-TransparentContainer</w:t>
      </w:r>
      <w:proofErr w:type="gramEnd"/>
      <w:r w:rsidRPr="00BE40EC">
        <w:rPr>
          <w:rFonts w:ascii="Courier New" w:eastAsia="宋体" w:hAnsi="Courier New"/>
          <w:snapToGrid w:val="0"/>
          <w:sz w:val="16"/>
        </w:rPr>
        <w:t>,</w:t>
      </w:r>
    </w:p>
    <w:p w14:paraId="74E9EBF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id-eNB-UE-S1AP-ID</w:t>
      </w:r>
      <w:proofErr w:type="gramEnd"/>
      <w:r w:rsidRPr="00BE40EC">
        <w:rPr>
          <w:rFonts w:ascii="Courier New" w:eastAsia="宋体" w:hAnsi="Courier New"/>
          <w:snapToGrid w:val="0"/>
          <w:sz w:val="16"/>
        </w:rPr>
        <w:t xml:space="preserve">, </w:t>
      </w:r>
    </w:p>
    <w:p w14:paraId="4D0E25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id-GERANtoLTEHOInformationRes</w:t>
      </w:r>
      <w:proofErr w:type="gramEnd"/>
      <w:r w:rsidRPr="00BE40EC">
        <w:rPr>
          <w:rFonts w:ascii="Courier New" w:eastAsia="宋体" w:hAnsi="Courier New"/>
          <w:snapToGrid w:val="0"/>
          <w:sz w:val="16"/>
        </w:rPr>
        <w:t>,</w:t>
      </w:r>
    </w:p>
    <w:p w14:paraId="32CF917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id-GUMMEI-ID</w:t>
      </w:r>
      <w:proofErr w:type="gramEnd"/>
      <w:r w:rsidRPr="00BE40EC">
        <w:rPr>
          <w:rFonts w:ascii="Courier New" w:eastAsia="宋体" w:hAnsi="Courier New"/>
          <w:snapToGrid w:val="0"/>
          <w:sz w:val="16"/>
        </w:rPr>
        <w:t>,</w:t>
      </w:r>
    </w:p>
    <w:p w14:paraId="600B3C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id-GUMMEIType</w:t>
      </w:r>
      <w:proofErr w:type="gramEnd"/>
      <w:r w:rsidRPr="00BE40EC">
        <w:rPr>
          <w:rFonts w:ascii="Courier New" w:eastAsia="宋体" w:hAnsi="Courier New"/>
          <w:snapToGrid w:val="0"/>
          <w:sz w:val="16"/>
        </w:rPr>
        <w:t>,</w:t>
      </w:r>
    </w:p>
    <w:p w14:paraId="2A2540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id-HandoverRestrictionList</w:t>
      </w:r>
      <w:proofErr w:type="gramEnd"/>
      <w:r w:rsidRPr="00BE40EC">
        <w:rPr>
          <w:rFonts w:ascii="Courier New" w:eastAsia="宋体" w:hAnsi="Courier New"/>
          <w:snapToGrid w:val="0"/>
          <w:sz w:val="16"/>
        </w:rPr>
        <w:t>,</w:t>
      </w:r>
    </w:p>
    <w:p w14:paraId="721BD65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id-HandoverType</w:t>
      </w:r>
      <w:proofErr w:type="gramEnd"/>
      <w:r w:rsidRPr="00BE40EC">
        <w:rPr>
          <w:rFonts w:ascii="Courier New" w:eastAsia="宋体" w:hAnsi="Courier New"/>
          <w:snapToGrid w:val="0"/>
          <w:sz w:val="16"/>
        </w:rPr>
        <w:t>,</w:t>
      </w:r>
    </w:p>
    <w:p w14:paraId="30F99E5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id-Masked-IMEISV</w:t>
      </w:r>
      <w:proofErr w:type="gramEnd"/>
      <w:r w:rsidRPr="00BE40EC">
        <w:rPr>
          <w:rFonts w:ascii="Courier New" w:eastAsia="宋体" w:hAnsi="Courier New"/>
          <w:snapToGrid w:val="0"/>
          <w:sz w:val="16"/>
        </w:rPr>
        <w:t>,</w:t>
      </w:r>
    </w:p>
    <w:p w14:paraId="733C63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id-InformationOnRecommendedCellsAndENBsForPaging</w:t>
      </w:r>
      <w:proofErr w:type="gramEnd"/>
      <w:r w:rsidRPr="00BE40EC">
        <w:rPr>
          <w:rFonts w:ascii="Courier New" w:eastAsia="宋体" w:hAnsi="Courier New"/>
          <w:snapToGrid w:val="0"/>
          <w:sz w:val="16"/>
        </w:rPr>
        <w:t>,</w:t>
      </w:r>
    </w:p>
    <w:p w14:paraId="6EBCFF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id-InitialContextSetup</w:t>
      </w:r>
      <w:proofErr w:type="gramEnd"/>
      <w:r w:rsidRPr="00BE40EC">
        <w:rPr>
          <w:rFonts w:ascii="Courier New" w:eastAsia="宋体" w:hAnsi="Courier New"/>
          <w:snapToGrid w:val="0"/>
          <w:sz w:val="16"/>
        </w:rPr>
        <w:t>,</w:t>
      </w:r>
    </w:p>
    <w:p w14:paraId="639C7F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ystemInformationTransferTypeEDT</w:t>
      </w:r>
      <w:proofErr w:type="gramEnd"/>
      <w:r w:rsidRPr="00BE40EC">
        <w:rPr>
          <w:rFonts w:ascii="Courier New" w:eastAsia="宋体" w:hAnsi="Courier New"/>
          <w:sz w:val="16"/>
          <w:lang w:eastAsia="zh-CN"/>
        </w:rPr>
        <w:t>,</w:t>
      </w:r>
    </w:p>
    <w:p w14:paraId="05D6211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ystemInformationTransferTypeMDT</w:t>
      </w:r>
      <w:proofErr w:type="gramEnd"/>
      <w:r w:rsidRPr="00BE40EC">
        <w:rPr>
          <w:rFonts w:ascii="Courier New" w:eastAsia="宋体" w:hAnsi="Courier New"/>
          <w:sz w:val="16"/>
          <w:lang w:eastAsia="zh-CN"/>
        </w:rPr>
        <w:t>,</w:t>
      </w:r>
    </w:p>
    <w:p w14:paraId="02BF18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roofErr w:type="gramEnd"/>
      <w:r w:rsidRPr="00BE40EC">
        <w:rPr>
          <w:rFonts w:ascii="Courier New" w:eastAsia="宋体" w:hAnsi="Courier New"/>
          <w:snapToGrid w:val="0"/>
          <w:sz w:val="16"/>
        </w:rPr>
        <w:t>,</w:t>
      </w:r>
    </w:p>
    <w:p w14:paraId="781483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id-NAS-DownlinkCount</w:t>
      </w:r>
      <w:proofErr w:type="gramEnd"/>
      <w:r w:rsidRPr="00BE40EC">
        <w:rPr>
          <w:rFonts w:ascii="Courier New" w:eastAsia="宋体" w:hAnsi="Courier New"/>
          <w:snapToGrid w:val="0"/>
          <w:sz w:val="16"/>
        </w:rPr>
        <w:t>,</w:t>
      </w:r>
    </w:p>
    <w:p w14:paraId="45F4DA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id-ManagementBasedMDTAllowed</w:t>
      </w:r>
      <w:proofErr w:type="gramEnd"/>
      <w:r w:rsidRPr="00BE40EC">
        <w:rPr>
          <w:rFonts w:ascii="Courier New" w:eastAsia="宋体" w:hAnsi="Courier New"/>
          <w:snapToGrid w:val="0"/>
          <w:sz w:val="16"/>
        </w:rPr>
        <w:t>,</w:t>
      </w:r>
    </w:p>
    <w:p w14:paraId="5D5D07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id-ManagementBasedMDTPLMNList</w:t>
      </w:r>
      <w:proofErr w:type="gramEnd"/>
      <w:r w:rsidRPr="00BE40EC">
        <w:rPr>
          <w:rFonts w:ascii="Courier New" w:eastAsia="宋体" w:hAnsi="Courier New"/>
          <w:snapToGrid w:val="0"/>
          <w:sz w:val="16"/>
        </w:rPr>
        <w:t>,</w:t>
      </w:r>
    </w:p>
    <w:p w14:paraId="54F95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id-MMEname</w:t>
      </w:r>
      <w:proofErr w:type="gramEnd"/>
      <w:r w:rsidRPr="00BE40EC">
        <w:rPr>
          <w:rFonts w:ascii="Courier New" w:eastAsia="宋体" w:hAnsi="Courier New"/>
          <w:snapToGrid w:val="0"/>
          <w:sz w:val="16"/>
        </w:rPr>
        <w:t>,</w:t>
      </w:r>
    </w:p>
    <w:p w14:paraId="7C6E64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id-MME-UE-S1AP-ID</w:t>
      </w:r>
      <w:proofErr w:type="gramEnd"/>
      <w:r w:rsidRPr="00BE40EC">
        <w:rPr>
          <w:rFonts w:ascii="Courier New" w:eastAsia="宋体" w:hAnsi="Courier New"/>
          <w:snapToGrid w:val="0"/>
          <w:sz w:val="16"/>
        </w:rPr>
        <w:t>,</w:t>
      </w:r>
    </w:p>
    <w:p w14:paraId="320B18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lang w:eastAsia="zh-CN"/>
        </w:rPr>
        <w:t>id-MSClassmark2</w:t>
      </w:r>
      <w:proofErr w:type="gramEnd"/>
      <w:r w:rsidRPr="00BE40EC">
        <w:rPr>
          <w:rFonts w:ascii="Courier New" w:eastAsia="宋体" w:hAnsi="Courier New"/>
          <w:snapToGrid w:val="0"/>
          <w:sz w:val="16"/>
          <w:lang w:eastAsia="zh-CN"/>
        </w:rPr>
        <w:t>,</w:t>
      </w:r>
    </w:p>
    <w:p w14:paraId="6EA83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id-MSClassmark3</w:t>
      </w:r>
      <w:proofErr w:type="gramEnd"/>
      <w:r w:rsidRPr="00BE40EC">
        <w:rPr>
          <w:rFonts w:ascii="Courier New" w:eastAsia="宋体" w:hAnsi="Courier New"/>
          <w:snapToGrid w:val="0"/>
          <w:sz w:val="16"/>
          <w:lang w:eastAsia="zh-CN"/>
        </w:rPr>
        <w:t>,</w:t>
      </w:r>
    </w:p>
    <w:p w14:paraId="4594F4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id-NAS-PDU</w:t>
      </w:r>
      <w:proofErr w:type="gramEnd"/>
      <w:r w:rsidRPr="00BE40EC">
        <w:rPr>
          <w:rFonts w:ascii="Courier New" w:eastAsia="宋体" w:hAnsi="Courier New"/>
          <w:snapToGrid w:val="0"/>
          <w:sz w:val="16"/>
        </w:rPr>
        <w:t>,</w:t>
      </w:r>
    </w:p>
    <w:p w14:paraId="7E7BE7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id-NASSecurityParametersfromE-UTRAN</w:t>
      </w:r>
      <w:proofErr w:type="gramEnd"/>
      <w:r w:rsidRPr="00BE40EC">
        <w:rPr>
          <w:rFonts w:ascii="Courier New" w:eastAsia="宋体" w:hAnsi="Courier New"/>
          <w:snapToGrid w:val="0"/>
          <w:sz w:val="16"/>
        </w:rPr>
        <w:t>,</w:t>
      </w:r>
    </w:p>
    <w:p w14:paraId="7267D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id-NASSecurityParameterstoE-UTRAN</w:t>
      </w:r>
      <w:proofErr w:type="gramEnd"/>
      <w:r w:rsidRPr="00BE40EC">
        <w:rPr>
          <w:rFonts w:ascii="Courier New" w:eastAsia="宋体" w:hAnsi="Courier New"/>
          <w:snapToGrid w:val="0"/>
          <w:sz w:val="16"/>
        </w:rPr>
        <w:t>,</w:t>
      </w:r>
    </w:p>
    <w:p w14:paraId="157F8B4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id-OverloadResponse</w:t>
      </w:r>
      <w:proofErr w:type="gramEnd"/>
      <w:r w:rsidRPr="00BE40EC">
        <w:rPr>
          <w:rFonts w:ascii="Courier New" w:eastAsia="宋体" w:hAnsi="Courier New"/>
          <w:snapToGrid w:val="0"/>
          <w:sz w:val="16"/>
        </w:rPr>
        <w:t>,</w:t>
      </w:r>
    </w:p>
    <w:p w14:paraId="590EE24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id-pagingDRX</w:t>
      </w:r>
      <w:proofErr w:type="gramEnd"/>
      <w:r w:rsidRPr="00BE40EC">
        <w:rPr>
          <w:rFonts w:ascii="Courier New" w:eastAsia="宋体" w:hAnsi="Courier New"/>
          <w:snapToGrid w:val="0"/>
          <w:sz w:val="16"/>
        </w:rPr>
        <w:t>,</w:t>
      </w:r>
    </w:p>
    <w:p w14:paraId="2B0AD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id-PagingPriority</w:t>
      </w:r>
      <w:proofErr w:type="gramEnd"/>
      <w:r w:rsidRPr="00BE40EC">
        <w:rPr>
          <w:rFonts w:ascii="Courier New" w:eastAsia="宋体" w:hAnsi="Courier New"/>
          <w:snapToGrid w:val="0"/>
          <w:sz w:val="16"/>
        </w:rPr>
        <w:t>,</w:t>
      </w:r>
    </w:p>
    <w:p w14:paraId="5928E88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id-RelativeMMECapacity</w:t>
      </w:r>
      <w:proofErr w:type="gramEnd"/>
      <w:r w:rsidRPr="00BE40EC">
        <w:rPr>
          <w:rFonts w:ascii="Courier New" w:eastAsia="宋体" w:hAnsi="Courier New"/>
          <w:snapToGrid w:val="0"/>
          <w:sz w:val="16"/>
        </w:rPr>
        <w:t>,</w:t>
      </w:r>
    </w:p>
    <w:p w14:paraId="116E73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id-RequestType</w:t>
      </w:r>
      <w:proofErr w:type="gramEnd"/>
      <w:r w:rsidRPr="00BE40EC">
        <w:rPr>
          <w:rFonts w:ascii="Courier New" w:eastAsia="宋体" w:hAnsi="Courier New"/>
          <w:snapToGrid w:val="0"/>
          <w:sz w:val="16"/>
        </w:rPr>
        <w:t>,</w:t>
      </w:r>
    </w:p>
    <w:p w14:paraId="554D9B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bCs/>
          <w:sz w:val="16"/>
          <w:lang w:eastAsia="zh-CN"/>
        </w:rPr>
        <w:t>Routing-</w:t>
      </w:r>
      <w:r w:rsidRPr="00BE40EC">
        <w:rPr>
          <w:rFonts w:ascii="Courier New" w:eastAsia="宋体" w:hAnsi="Courier New"/>
          <w:bCs/>
          <w:sz w:val="16"/>
        </w:rPr>
        <w:t>ID</w:t>
      </w:r>
      <w:proofErr w:type="gramEnd"/>
      <w:r w:rsidRPr="00BE40EC">
        <w:rPr>
          <w:rFonts w:ascii="Courier New" w:eastAsia="宋体" w:hAnsi="Courier New"/>
          <w:bCs/>
          <w:sz w:val="16"/>
          <w:lang w:eastAsia="zh-CN"/>
        </w:rPr>
        <w:t>,</w:t>
      </w:r>
    </w:p>
    <w:p w14:paraId="1D42CFE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id-E-RABAdmittedItem</w:t>
      </w:r>
      <w:proofErr w:type="gramEnd"/>
      <w:r w:rsidRPr="00BE40EC">
        <w:rPr>
          <w:rFonts w:ascii="Courier New" w:eastAsia="宋体" w:hAnsi="Courier New"/>
          <w:snapToGrid w:val="0"/>
          <w:sz w:val="16"/>
        </w:rPr>
        <w:t>,</w:t>
      </w:r>
    </w:p>
    <w:p w14:paraId="272F1DB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id-E-RABAdmittedList</w:t>
      </w:r>
      <w:proofErr w:type="gramEnd"/>
      <w:r w:rsidRPr="00BE40EC">
        <w:rPr>
          <w:rFonts w:ascii="Courier New" w:eastAsia="宋体" w:hAnsi="Courier New"/>
          <w:snapToGrid w:val="0"/>
          <w:sz w:val="16"/>
        </w:rPr>
        <w:t>,</w:t>
      </w:r>
    </w:p>
    <w:p w14:paraId="55931F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id-E-RABDataForwardingItem</w:t>
      </w:r>
      <w:proofErr w:type="gramEnd"/>
      <w:r w:rsidRPr="00BE40EC">
        <w:rPr>
          <w:rFonts w:ascii="Courier New" w:eastAsia="宋体" w:hAnsi="Courier New"/>
          <w:snapToGrid w:val="0"/>
          <w:sz w:val="16"/>
        </w:rPr>
        <w:t>,</w:t>
      </w:r>
    </w:p>
    <w:p w14:paraId="08365D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FailedToModifyList</w:t>
      </w:r>
      <w:proofErr w:type="gramEnd"/>
      <w:r w:rsidRPr="00BE40EC">
        <w:rPr>
          <w:rFonts w:ascii="Courier New" w:eastAsia="宋体" w:hAnsi="Courier New"/>
          <w:sz w:val="16"/>
        </w:rPr>
        <w:t>,</w:t>
      </w:r>
    </w:p>
    <w:p w14:paraId="28ACB86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FailedToReleaseList</w:t>
      </w:r>
      <w:proofErr w:type="gramEnd"/>
      <w:r w:rsidRPr="00BE40EC">
        <w:rPr>
          <w:rFonts w:ascii="Courier New" w:eastAsia="宋体" w:hAnsi="Courier New"/>
          <w:sz w:val="16"/>
        </w:rPr>
        <w:t>,</w:t>
      </w:r>
    </w:p>
    <w:p w14:paraId="052C4D2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id-E-RABFailedtoSetupItemHOReqAck</w:t>
      </w:r>
      <w:proofErr w:type="gramEnd"/>
      <w:r w:rsidRPr="00BE40EC">
        <w:rPr>
          <w:rFonts w:ascii="Courier New" w:eastAsia="宋体" w:hAnsi="Courier New"/>
          <w:snapToGrid w:val="0"/>
          <w:sz w:val="16"/>
        </w:rPr>
        <w:t>,</w:t>
      </w:r>
    </w:p>
    <w:p w14:paraId="0F976D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id-E-RABFailedToSetupListBearerSURes</w:t>
      </w:r>
      <w:proofErr w:type="gramEnd"/>
      <w:r w:rsidRPr="00BE40EC">
        <w:rPr>
          <w:rFonts w:ascii="Courier New" w:eastAsia="宋体" w:hAnsi="Courier New"/>
          <w:snapToGrid w:val="0"/>
          <w:sz w:val="16"/>
        </w:rPr>
        <w:t>,</w:t>
      </w:r>
    </w:p>
    <w:p w14:paraId="3F40C22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id-E-RABFailedToSetupListCtxtSURes</w:t>
      </w:r>
      <w:proofErr w:type="gramEnd"/>
      <w:r w:rsidRPr="00BE40EC">
        <w:rPr>
          <w:rFonts w:ascii="Courier New" w:eastAsia="宋体" w:hAnsi="Courier New"/>
          <w:snapToGrid w:val="0"/>
          <w:sz w:val="16"/>
        </w:rPr>
        <w:t>,</w:t>
      </w:r>
    </w:p>
    <w:p w14:paraId="32643D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id-E-RABFailedToSetupListHOReqAck</w:t>
      </w:r>
      <w:proofErr w:type="gramEnd"/>
      <w:r w:rsidRPr="00BE40EC">
        <w:rPr>
          <w:rFonts w:ascii="Courier New" w:eastAsia="宋体" w:hAnsi="Courier New"/>
          <w:snapToGrid w:val="0"/>
          <w:sz w:val="16"/>
        </w:rPr>
        <w:t>,</w:t>
      </w:r>
    </w:p>
    <w:p w14:paraId="4A92D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FailedToBeReleasedList</w:t>
      </w:r>
      <w:proofErr w:type="gramEnd"/>
      <w:r w:rsidRPr="00BE40EC">
        <w:rPr>
          <w:rFonts w:ascii="Courier New" w:eastAsia="宋体" w:hAnsi="Courier New"/>
          <w:sz w:val="16"/>
        </w:rPr>
        <w:t>,</w:t>
      </w:r>
    </w:p>
    <w:p w14:paraId="7E3426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id-E-RABFailedToResumeListResumeReq</w:t>
      </w:r>
      <w:proofErr w:type="gramEnd"/>
      <w:r w:rsidRPr="00BE40EC">
        <w:rPr>
          <w:rFonts w:ascii="Courier New" w:eastAsia="宋体" w:hAnsi="Courier New"/>
          <w:sz w:val="16"/>
        </w:rPr>
        <w:t>,</w:t>
      </w:r>
    </w:p>
    <w:p w14:paraId="31BCD1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id-E-RABFailedToResumeItemResumeReq</w:t>
      </w:r>
      <w:proofErr w:type="gramEnd"/>
      <w:r w:rsidRPr="00BE40EC">
        <w:rPr>
          <w:rFonts w:ascii="Courier New" w:eastAsia="宋体" w:hAnsi="Courier New"/>
          <w:sz w:val="16"/>
        </w:rPr>
        <w:t>,</w:t>
      </w:r>
    </w:p>
    <w:p w14:paraId="33CA8C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id-E-RABFailedToResumeListResumeRes</w:t>
      </w:r>
      <w:proofErr w:type="gramEnd"/>
      <w:r w:rsidRPr="00BE40EC">
        <w:rPr>
          <w:rFonts w:ascii="Courier New" w:eastAsia="宋体" w:hAnsi="Courier New"/>
          <w:sz w:val="16"/>
        </w:rPr>
        <w:t>,</w:t>
      </w:r>
    </w:p>
    <w:p w14:paraId="7C6FA1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id-E-RABFailedToResumeItemResumeRes</w:t>
      </w:r>
      <w:proofErr w:type="gramEnd"/>
      <w:r w:rsidRPr="00BE40EC">
        <w:rPr>
          <w:rFonts w:ascii="Courier New" w:eastAsia="宋体" w:hAnsi="Courier New"/>
          <w:sz w:val="16"/>
        </w:rPr>
        <w:t>,</w:t>
      </w:r>
    </w:p>
    <w:p w14:paraId="619BB2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id-E-RABModify</w:t>
      </w:r>
      <w:proofErr w:type="gramEnd"/>
      <w:r w:rsidRPr="00BE40EC">
        <w:rPr>
          <w:rFonts w:ascii="Courier New" w:eastAsia="宋体" w:hAnsi="Courier New"/>
          <w:snapToGrid w:val="0"/>
          <w:sz w:val="16"/>
        </w:rPr>
        <w:t>,</w:t>
      </w:r>
    </w:p>
    <w:p w14:paraId="2D174FC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ModifyItem</w:t>
      </w:r>
      <w:r w:rsidRPr="00BE40EC">
        <w:rPr>
          <w:rFonts w:ascii="Courier New" w:eastAsia="宋体" w:hAnsi="Courier New"/>
          <w:snapToGrid w:val="0"/>
          <w:sz w:val="16"/>
        </w:rPr>
        <w:t>BearerModRes</w:t>
      </w:r>
      <w:proofErr w:type="gramEnd"/>
      <w:r w:rsidRPr="00BE40EC">
        <w:rPr>
          <w:rFonts w:ascii="Courier New" w:eastAsia="宋体" w:hAnsi="Courier New"/>
          <w:sz w:val="16"/>
        </w:rPr>
        <w:t>,</w:t>
      </w:r>
    </w:p>
    <w:p w14:paraId="725BD6D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ModifyListBearerModRes</w:t>
      </w:r>
      <w:proofErr w:type="gramEnd"/>
      <w:r w:rsidRPr="00BE40EC">
        <w:rPr>
          <w:rFonts w:ascii="Courier New" w:eastAsia="宋体" w:hAnsi="Courier New"/>
          <w:sz w:val="16"/>
        </w:rPr>
        <w:t>,</w:t>
      </w:r>
    </w:p>
    <w:p w14:paraId="484DB8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w:t>
      </w:r>
      <w:proofErr w:type="gramEnd"/>
      <w:r w:rsidRPr="00BE40EC">
        <w:rPr>
          <w:rFonts w:ascii="Courier New" w:eastAsia="宋体" w:hAnsi="Courier New"/>
          <w:snapToGrid w:val="0"/>
          <w:sz w:val="16"/>
        </w:rPr>
        <w:t>,</w:t>
      </w:r>
    </w:p>
    <w:p w14:paraId="68A2F1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id-E-RABReleaseItemBearerRelComp</w:t>
      </w:r>
      <w:proofErr w:type="gramEnd"/>
      <w:r w:rsidRPr="00BE40EC">
        <w:rPr>
          <w:rFonts w:ascii="Courier New" w:eastAsia="宋体" w:hAnsi="Courier New"/>
          <w:snapToGrid w:val="0"/>
          <w:sz w:val="16"/>
        </w:rPr>
        <w:t>,</w:t>
      </w:r>
    </w:p>
    <w:p w14:paraId="4E18A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ReleaseItemHOCmd</w:t>
      </w:r>
      <w:proofErr w:type="gramEnd"/>
      <w:r w:rsidRPr="00BE40EC">
        <w:rPr>
          <w:rFonts w:ascii="Courier New" w:eastAsia="宋体" w:hAnsi="Courier New"/>
          <w:sz w:val="16"/>
        </w:rPr>
        <w:t>,</w:t>
      </w:r>
    </w:p>
    <w:p w14:paraId="22B0C5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ReleaseListBearerRelComp</w:t>
      </w:r>
      <w:proofErr w:type="gramEnd"/>
      <w:r w:rsidRPr="00BE40EC">
        <w:rPr>
          <w:rFonts w:ascii="Courier New" w:eastAsia="宋体" w:hAnsi="Courier New"/>
          <w:sz w:val="16"/>
        </w:rPr>
        <w:t>,</w:t>
      </w:r>
    </w:p>
    <w:p w14:paraId="7287E8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id-E-RABReleaseIndication</w:t>
      </w:r>
      <w:proofErr w:type="gramEnd"/>
      <w:r w:rsidRPr="00BE40EC">
        <w:rPr>
          <w:rFonts w:ascii="Courier New" w:eastAsia="宋体" w:hAnsi="Courier New"/>
          <w:snapToGrid w:val="0"/>
          <w:sz w:val="16"/>
        </w:rPr>
        <w:t>,</w:t>
      </w:r>
    </w:p>
    <w:p w14:paraId="62FD70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id-E-RABSetup</w:t>
      </w:r>
      <w:proofErr w:type="gramEnd"/>
      <w:r w:rsidRPr="00BE40EC">
        <w:rPr>
          <w:rFonts w:ascii="Courier New" w:eastAsia="宋体" w:hAnsi="Courier New"/>
          <w:snapToGrid w:val="0"/>
          <w:sz w:val="16"/>
        </w:rPr>
        <w:t>,</w:t>
      </w:r>
    </w:p>
    <w:p w14:paraId="2FE409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id-E-RABSetupItemBearerSURes</w:t>
      </w:r>
      <w:proofErr w:type="gramEnd"/>
      <w:r w:rsidRPr="00BE40EC">
        <w:rPr>
          <w:rFonts w:ascii="Courier New" w:eastAsia="宋体" w:hAnsi="Courier New"/>
          <w:sz w:val="16"/>
        </w:rPr>
        <w:t>,</w:t>
      </w:r>
    </w:p>
    <w:p w14:paraId="5A3C169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id-E-RABSetupItemCtxtSURes</w:t>
      </w:r>
      <w:proofErr w:type="gramEnd"/>
      <w:r w:rsidRPr="00BE40EC">
        <w:rPr>
          <w:rFonts w:ascii="Courier New" w:eastAsia="宋体" w:hAnsi="Courier New"/>
          <w:sz w:val="16"/>
        </w:rPr>
        <w:t>,</w:t>
      </w:r>
    </w:p>
    <w:p w14:paraId="4E3B2A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id-E-RABSetupListBearerSURes</w:t>
      </w:r>
      <w:proofErr w:type="gramEnd"/>
      <w:r w:rsidRPr="00BE40EC">
        <w:rPr>
          <w:rFonts w:ascii="Courier New" w:eastAsia="宋体" w:hAnsi="Courier New"/>
          <w:sz w:val="16"/>
        </w:rPr>
        <w:t>,</w:t>
      </w:r>
    </w:p>
    <w:p w14:paraId="4ED35D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id-E-RABSetupListCtxtSURes</w:t>
      </w:r>
      <w:proofErr w:type="gramEnd"/>
      <w:r w:rsidRPr="00BE40EC">
        <w:rPr>
          <w:rFonts w:ascii="Courier New" w:eastAsia="宋体" w:hAnsi="Courier New"/>
          <w:sz w:val="16"/>
        </w:rPr>
        <w:t>,</w:t>
      </w:r>
    </w:p>
    <w:p w14:paraId="1DBB11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z w:val="16"/>
        </w:rPr>
        <w:t>id-E-RABSubjecttoDataForwardingList</w:t>
      </w:r>
      <w:proofErr w:type="gramEnd"/>
      <w:r w:rsidRPr="00BE40EC">
        <w:rPr>
          <w:rFonts w:ascii="Courier New" w:eastAsia="宋体" w:hAnsi="Courier New"/>
          <w:sz w:val="16"/>
        </w:rPr>
        <w:t>,</w:t>
      </w:r>
    </w:p>
    <w:p w14:paraId="2C87F2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ToBeModifiedItemBearerModReq</w:t>
      </w:r>
      <w:proofErr w:type="gramEnd"/>
      <w:r w:rsidRPr="00BE40EC">
        <w:rPr>
          <w:rFonts w:ascii="Courier New" w:eastAsia="宋体" w:hAnsi="Courier New"/>
          <w:sz w:val="16"/>
        </w:rPr>
        <w:t>,</w:t>
      </w:r>
    </w:p>
    <w:p w14:paraId="76817A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ToBeModifiedListBearerModReq</w:t>
      </w:r>
      <w:proofErr w:type="gramEnd"/>
      <w:r w:rsidRPr="00BE40EC">
        <w:rPr>
          <w:rFonts w:ascii="Courier New" w:eastAsia="宋体" w:hAnsi="Courier New"/>
          <w:sz w:val="16"/>
        </w:rPr>
        <w:t>,</w:t>
      </w:r>
    </w:p>
    <w:p w14:paraId="603409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id-E-RABToBeModifiedListBearerModInd</w:t>
      </w:r>
      <w:proofErr w:type="gramEnd"/>
      <w:r w:rsidRPr="00BE40EC">
        <w:rPr>
          <w:rFonts w:ascii="Courier New" w:eastAsia="宋体" w:hAnsi="Courier New"/>
          <w:sz w:val="16"/>
        </w:rPr>
        <w:t>,</w:t>
      </w:r>
    </w:p>
    <w:p w14:paraId="476350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id-E-RABToBeModifiedItemBearerModInd</w:t>
      </w:r>
      <w:proofErr w:type="gramEnd"/>
      <w:r w:rsidRPr="00BE40EC">
        <w:rPr>
          <w:rFonts w:ascii="Courier New" w:eastAsia="宋体" w:hAnsi="Courier New"/>
          <w:sz w:val="16"/>
        </w:rPr>
        <w:t>,</w:t>
      </w:r>
    </w:p>
    <w:p w14:paraId="480374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id-E-RABNotToBeModifiedListBearerModInd</w:t>
      </w:r>
      <w:proofErr w:type="gramEnd"/>
      <w:r w:rsidRPr="00BE40EC">
        <w:rPr>
          <w:rFonts w:ascii="Courier New" w:eastAsia="宋体" w:hAnsi="Courier New"/>
          <w:sz w:val="16"/>
        </w:rPr>
        <w:t>,</w:t>
      </w:r>
    </w:p>
    <w:p w14:paraId="4796EB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id-E-RABNotToBeModifiedItemBearerModInd</w:t>
      </w:r>
      <w:proofErr w:type="gramEnd"/>
      <w:r w:rsidRPr="00BE40EC">
        <w:rPr>
          <w:rFonts w:ascii="Courier New" w:eastAsia="宋体" w:hAnsi="Courier New"/>
          <w:sz w:val="16"/>
        </w:rPr>
        <w:t>,</w:t>
      </w:r>
    </w:p>
    <w:p w14:paraId="03E27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id-E-RABModifyListBearerModConf</w:t>
      </w:r>
      <w:proofErr w:type="gramEnd"/>
      <w:r w:rsidRPr="00BE40EC">
        <w:rPr>
          <w:rFonts w:ascii="Courier New" w:eastAsia="宋体" w:hAnsi="Courier New"/>
          <w:sz w:val="16"/>
        </w:rPr>
        <w:t>,</w:t>
      </w:r>
    </w:p>
    <w:p w14:paraId="227B15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id-E-RABModifyItemBearerModConf</w:t>
      </w:r>
      <w:proofErr w:type="gramEnd"/>
      <w:r w:rsidRPr="00BE40EC">
        <w:rPr>
          <w:rFonts w:ascii="Courier New" w:eastAsia="宋体" w:hAnsi="Courier New"/>
          <w:sz w:val="16"/>
        </w:rPr>
        <w:t>,</w:t>
      </w:r>
    </w:p>
    <w:p w14:paraId="66F199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id-E-RABFailedToModifyListBearerModConf</w:t>
      </w:r>
      <w:proofErr w:type="gramEnd"/>
      <w:r w:rsidRPr="00BE40EC">
        <w:rPr>
          <w:rFonts w:ascii="Courier New" w:eastAsia="宋体" w:hAnsi="Courier New"/>
          <w:sz w:val="16"/>
        </w:rPr>
        <w:t>,</w:t>
      </w:r>
      <w:r w:rsidRPr="00BE40EC">
        <w:rPr>
          <w:rFonts w:ascii="Courier New" w:eastAsia="宋体" w:hAnsi="Courier New"/>
          <w:noProof/>
          <w:sz w:val="16"/>
        </w:rPr>
        <w:t xml:space="preserve"> </w:t>
      </w:r>
    </w:p>
    <w:p w14:paraId="5D8FA9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id-E-RABToBeReleasedListBearerModConf</w:t>
      </w:r>
      <w:proofErr w:type="gramEnd"/>
      <w:r w:rsidRPr="00BE40EC">
        <w:rPr>
          <w:rFonts w:ascii="Courier New" w:eastAsia="宋体" w:hAnsi="Courier New"/>
          <w:sz w:val="16"/>
        </w:rPr>
        <w:t>,</w:t>
      </w:r>
    </w:p>
    <w:p w14:paraId="6B6D0B6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ToBeReleasedList</w:t>
      </w:r>
      <w:proofErr w:type="gramEnd"/>
      <w:r w:rsidRPr="00BE40EC">
        <w:rPr>
          <w:rFonts w:ascii="Courier New" w:eastAsia="宋体" w:hAnsi="Courier New"/>
          <w:sz w:val="16"/>
        </w:rPr>
        <w:t>,</w:t>
      </w:r>
    </w:p>
    <w:p w14:paraId="515AE8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ReleasedList</w:t>
      </w:r>
      <w:proofErr w:type="gramEnd"/>
      <w:r w:rsidRPr="00BE40EC">
        <w:rPr>
          <w:rFonts w:ascii="Courier New" w:eastAsia="宋体" w:hAnsi="Courier New"/>
          <w:sz w:val="16"/>
        </w:rPr>
        <w:t>,</w:t>
      </w:r>
    </w:p>
    <w:p w14:paraId="279083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id-E-RABToBeSetupItemBearerSUReq</w:t>
      </w:r>
      <w:proofErr w:type="gramEnd"/>
      <w:r w:rsidRPr="00BE40EC">
        <w:rPr>
          <w:rFonts w:ascii="Courier New" w:eastAsia="宋体" w:hAnsi="Courier New"/>
          <w:snapToGrid w:val="0"/>
          <w:sz w:val="16"/>
        </w:rPr>
        <w:t>,</w:t>
      </w:r>
    </w:p>
    <w:p w14:paraId="6E086E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id-E-RABToBeSetupItemCtxtSUReq</w:t>
      </w:r>
      <w:proofErr w:type="gramEnd"/>
      <w:r w:rsidRPr="00BE40EC">
        <w:rPr>
          <w:rFonts w:ascii="Courier New" w:eastAsia="宋体" w:hAnsi="Courier New"/>
          <w:snapToGrid w:val="0"/>
          <w:sz w:val="16"/>
        </w:rPr>
        <w:t>,</w:t>
      </w:r>
    </w:p>
    <w:p w14:paraId="54849B3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id-E-RABToBeSetupItemHOReq</w:t>
      </w:r>
      <w:proofErr w:type="gramEnd"/>
      <w:r w:rsidRPr="00BE40EC">
        <w:rPr>
          <w:rFonts w:ascii="Courier New" w:eastAsia="宋体" w:hAnsi="Courier New"/>
          <w:snapToGrid w:val="0"/>
          <w:sz w:val="16"/>
        </w:rPr>
        <w:t>,</w:t>
      </w:r>
    </w:p>
    <w:p w14:paraId="7E4452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ToBeSetupListBearerSUReq</w:t>
      </w:r>
      <w:proofErr w:type="gramEnd"/>
      <w:r w:rsidRPr="00BE40EC">
        <w:rPr>
          <w:rFonts w:ascii="Courier New" w:eastAsia="宋体" w:hAnsi="Courier New"/>
          <w:sz w:val="16"/>
        </w:rPr>
        <w:t>,</w:t>
      </w:r>
    </w:p>
    <w:p w14:paraId="1E1F81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ToBeSetupListCtxtSUReq</w:t>
      </w:r>
      <w:proofErr w:type="gramEnd"/>
      <w:r w:rsidRPr="00BE40EC">
        <w:rPr>
          <w:rFonts w:ascii="Courier New" w:eastAsia="宋体" w:hAnsi="Courier New"/>
          <w:sz w:val="16"/>
        </w:rPr>
        <w:t>,</w:t>
      </w:r>
    </w:p>
    <w:p w14:paraId="39A89DC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ToBeSetupListHOReq</w:t>
      </w:r>
      <w:proofErr w:type="gramEnd"/>
      <w:r w:rsidRPr="00BE40EC">
        <w:rPr>
          <w:rFonts w:ascii="Courier New" w:eastAsia="宋体" w:hAnsi="Courier New"/>
          <w:sz w:val="16"/>
        </w:rPr>
        <w:t>,</w:t>
      </w:r>
    </w:p>
    <w:p w14:paraId="14B9EB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id-E-RABToBeSwitchedDLItem</w:t>
      </w:r>
      <w:proofErr w:type="gramEnd"/>
      <w:r w:rsidRPr="00BE40EC">
        <w:rPr>
          <w:rFonts w:ascii="Courier New" w:eastAsia="宋体" w:hAnsi="Courier New"/>
          <w:snapToGrid w:val="0"/>
          <w:sz w:val="16"/>
        </w:rPr>
        <w:t>,</w:t>
      </w:r>
    </w:p>
    <w:p w14:paraId="3B906D0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id-E-RABToBeSwitchedDLList</w:t>
      </w:r>
      <w:proofErr w:type="gramEnd"/>
      <w:r w:rsidRPr="00BE40EC">
        <w:rPr>
          <w:rFonts w:ascii="Courier New" w:eastAsia="宋体" w:hAnsi="Courier New"/>
          <w:snapToGrid w:val="0"/>
          <w:sz w:val="16"/>
        </w:rPr>
        <w:t>,</w:t>
      </w:r>
    </w:p>
    <w:p w14:paraId="2EB295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id-E-RABToBeSwitchedULList</w:t>
      </w:r>
      <w:proofErr w:type="gramEnd"/>
      <w:r w:rsidRPr="00BE40EC">
        <w:rPr>
          <w:rFonts w:ascii="Courier New" w:eastAsia="宋体" w:hAnsi="Courier New"/>
          <w:snapToGrid w:val="0"/>
          <w:sz w:val="16"/>
        </w:rPr>
        <w:t>,</w:t>
      </w:r>
    </w:p>
    <w:p w14:paraId="140E1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id-E-RABToBeSwitchedULItem</w:t>
      </w:r>
      <w:proofErr w:type="gramEnd"/>
      <w:r w:rsidRPr="00BE40EC">
        <w:rPr>
          <w:rFonts w:ascii="Courier New" w:eastAsia="宋体" w:hAnsi="Courier New"/>
          <w:snapToGrid w:val="0"/>
          <w:sz w:val="16"/>
        </w:rPr>
        <w:t>,</w:t>
      </w:r>
    </w:p>
    <w:p w14:paraId="7BD57A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id-E-RABtoReleaseListHOCmd</w:t>
      </w:r>
      <w:proofErr w:type="gramEnd"/>
      <w:r w:rsidRPr="00BE40EC">
        <w:rPr>
          <w:rFonts w:ascii="Courier New" w:eastAsia="宋体" w:hAnsi="Courier New"/>
          <w:snapToGrid w:val="0"/>
          <w:sz w:val="16"/>
        </w:rPr>
        <w:t>,</w:t>
      </w:r>
    </w:p>
    <w:p w14:paraId="47D19E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id-ProSeAuthorized</w:t>
      </w:r>
      <w:proofErr w:type="gramEnd"/>
      <w:r w:rsidRPr="00BE40EC">
        <w:rPr>
          <w:rFonts w:ascii="Courier New" w:eastAsia="宋体" w:hAnsi="Courier New"/>
          <w:snapToGrid w:val="0"/>
          <w:sz w:val="16"/>
        </w:rPr>
        <w:t>,</w:t>
      </w:r>
    </w:p>
    <w:p w14:paraId="4FB90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id-SecurityKey</w:t>
      </w:r>
      <w:proofErr w:type="gramEnd"/>
      <w:r w:rsidRPr="00BE40EC">
        <w:rPr>
          <w:rFonts w:ascii="Courier New" w:eastAsia="宋体" w:hAnsi="Courier New"/>
          <w:snapToGrid w:val="0"/>
          <w:sz w:val="16"/>
        </w:rPr>
        <w:t>,</w:t>
      </w:r>
    </w:p>
    <w:p w14:paraId="08987A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id-SecurityContext</w:t>
      </w:r>
      <w:proofErr w:type="gramEnd"/>
      <w:r w:rsidRPr="00BE40EC">
        <w:rPr>
          <w:rFonts w:ascii="Courier New" w:eastAsia="宋体" w:hAnsi="Courier New"/>
          <w:snapToGrid w:val="0"/>
          <w:sz w:val="16"/>
        </w:rPr>
        <w:t>,</w:t>
      </w:r>
    </w:p>
    <w:p w14:paraId="5C935F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id-ServedGUMMEIs</w:t>
      </w:r>
      <w:proofErr w:type="gramEnd"/>
      <w:r w:rsidRPr="00BE40EC">
        <w:rPr>
          <w:rFonts w:ascii="Courier New" w:eastAsia="宋体" w:hAnsi="Courier New"/>
          <w:snapToGrid w:val="0"/>
          <w:sz w:val="16"/>
        </w:rPr>
        <w:t>,</w:t>
      </w:r>
    </w:p>
    <w:p w14:paraId="1CCBF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id-SONConfigurationTransferECT</w:t>
      </w:r>
      <w:proofErr w:type="gramEnd"/>
      <w:r w:rsidRPr="00BE40EC">
        <w:rPr>
          <w:rFonts w:ascii="Courier New" w:eastAsia="宋体" w:hAnsi="Courier New"/>
          <w:snapToGrid w:val="0"/>
          <w:sz w:val="16"/>
        </w:rPr>
        <w:t>,</w:t>
      </w:r>
    </w:p>
    <w:p w14:paraId="576076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id-SONConfigurationTransferMCT</w:t>
      </w:r>
      <w:proofErr w:type="gramEnd"/>
      <w:r w:rsidRPr="00BE40EC">
        <w:rPr>
          <w:rFonts w:ascii="Courier New" w:eastAsia="宋体" w:hAnsi="Courier New"/>
          <w:snapToGrid w:val="0"/>
          <w:sz w:val="16"/>
        </w:rPr>
        <w:t>,</w:t>
      </w:r>
    </w:p>
    <w:p w14:paraId="2AB35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id-Source-ToTarget-TransparentContainer</w:t>
      </w:r>
      <w:proofErr w:type="gramEnd"/>
      <w:r w:rsidRPr="00BE40EC">
        <w:rPr>
          <w:rFonts w:ascii="Courier New" w:eastAsia="宋体" w:hAnsi="Courier New"/>
          <w:snapToGrid w:val="0"/>
          <w:sz w:val="16"/>
        </w:rPr>
        <w:t>,</w:t>
      </w:r>
    </w:p>
    <w:p w14:paraId="3D3D1D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id-Source-ToTarget-TransparentContainer-Secondary</w:t>
      </w:r>
      <w:proofErr w:type="gramEnd"/>
      <w:r w:rsidRPr="00BE40EC">
        <w:rPr>
          <w:rFonts w:ascii="Courier New" w:eastAsia="宋体" w:hAnsi="Courier New"/>
          <w:snapToGrid w:val="0"/>
          <w:sz w:val="16"/>
        </w:rPr>
        <w:t>,</w:t>
      </w:r>
    </w:p>
    <w:p w14:paraId="6CB408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id-SourceMME-UE-S1AP-ID</w:t>
      </w:r>
      <w:proofErr w:type="gramEnd"/>
      <w:r w:rsidRPr="00BE40EC">
        <w:rPr>
          <w:rFonts w:ascii="Courier New" w:eastAsia="宋体" w:hAnsi="Courier New"/>
          <w:snapToGrid w:val="0"/>
          <w:sz w:val="16"/>
        </w:rPr>
        <w:t>,</w:t>
      </w:r>
    </w:p>
    <w:p w14:paraId="51B0C9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id-SRVCCOperationNotPossible</w:t>
      </w:r>
      <w:proofErr w:type="gramEnd"/>
      <w:r w:rsidRPr="00BE40EC">
        <w:rPr>
          <w:rFonts w:ascii="Courier New" w:eastAsia="宋体" w:hAnsi="Courier New"/>
          <w:snapToGrid w:val="0"/>
          <w:sz w:val="16"/>
        </w:rPr>
        <w:t>,</w:t>
      </w:r>
    </w:p>
    <w:p w14:paraId="062EE9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MS Mincho" w:hAnsi="Courier New"/>
          <w:snapToGrid w:val="0"/>
          <w:sz w:val="16"/>
        </w:rPr>
        <w:t>SRVCCOperationPossible</w:t>
      </w:r>
      <w:proofErr w:type="gramEnd"/>
      <w:r w:rsidRPr="00BE40EC">
        <w:rPr>
          <w:rFonts w:ascii="Courier New" w:eastAsia="MS Mincho" w:hAnsi="Courier New"/>
          <w:snapToGrid w:val="0"/>
          <w:sz w:val="16"/>
        </w:rPr>
        <w:t>,</w:t>
      </w:r>
    </w:p>
    <w:p w14:paraId="50C192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napToGrid w:val="0"/>
          <w:sz w:val="16"/>
        </w:rPr>
        <w:t>SRVCCHOIndication</w:t>
      </w:r>
      <w:proofErr w:type="gramEnd"/>
      <w:r w:rsidRPr="00BE40EC">
        <w:rPr>
          <w:rFonts w:ascii="Courier New" w:eastAsia="宋体" w:hAnsi="Courier New"/>
          <w:snapToGrid w:val="0"/>
          <w:sz w:val="16"/>
          <w:lang w:eastAsia="zh-CN"/>
        </w:rPr>
        <w:t>,</w:t>
      </w:r>
    </w:p>
    <w:p w14:paraId="2D0E89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id-SubscriberProfileIDforRFP</w:t>
      </w:r>
      <w:proofErr w:type="gramEnd"/>
      <w:r w:rsidRPr="00BE40EC">
        <w:rPr>
          <w:rFonts w:ascii="Courier New" w:eastAsia="宋体" w:hAnsi="Courier New"/>
          <w:snapToGrid w:val="0"/>
          <w:sz w:val="16"/>
        </w:rPr>
        <w:t>,</w:t>
      </w:r>
    </w:p>
    <w:p w14:paraId="21BBB5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id-SupportedTAs</w:t>
      </w:r>
      <w:proofErr w:type="gramEnd"/>
      <w:r w:rsidRPr="00BE40EC">
        <w:rPr>
          <w:rFonts w:ascii="Courier New" w:eastAsia="宋体" w:hAnsi="Courier New"/>
          <w:snapToGrid w:val="0"/>
          <w:sz w:val="16"/>
        </w:rPr>
        <w:t>,</w:t>
      </w:r>
    </w:p>
    <w:p w14:paraId="392A11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id-S-TMSI</w:t>
      </w:r>
      <w:proofErr w:type="gramEnd"/>
      <w:r w:rsidRPr="00BE40EC">
        <w:rPr>
          <w:rFonts w:ascii="Courier New" w:eastAsia="宋体" w:hAnsi="Courier New"/>
          <w:snapToGrid w:val="0"/>
          <w:sz w:val="16"/>
        </w:rPr>
        <w:t>,</w:t>
      </w:r>
    </w:p>
    <w:p w14:paraId="1DE8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id-TAI</w:t>
      </w:r>
      <w:proofErr w:type="gramEnd"/>
      <w:r w:rsidRPr="00BE40EC">
        <w:rPr>
          <w:rFonts w:ascii="Courier New" w:eastAsia="宋体" w:hAnsi="Courier New"/>
          <w:snapToGrid w:val="0"/>
          <w:sz w:val="16"/>
        </w:rPr>
        <w:t>,</w:t>
      </w:r>
    </w:p>
    <w:p w14:paraId="72B63B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id-TAIItem</w:t>
      </w:r>
      <w:proofErr w:type="gramEnd"/>
      <w:r w:rsidRPr="00BE40EC">
        <w:rPr>
          <w:rFonts w:ascii="Courier New" w:eastAsia="宋体" w:hAnsi="Courier New"/>
          <w:snapToGrid w:val="0"/>
          <w:sz w:val="16"/>
        </w:rPr>
        <w:t>,</w:t>
      </w:r>
    </w:p>
    <w:p w14:paraId="54253D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id-TAI</w:t>
      </w:r>
      <w:r w:rsidRPr="00BE40EC">
        <w:rPr>
          <w:rFonts w:ascii="Courier New" w:eastAsia="宋体" w:hAnsi="Courier New"/>
          <w:sz w:val="16"/>
        </w:rPr>
        <w:t>List</w:t>
      </w:r>
      <w:proofErr w:type="gramEnd"/>
      <w:r w:rsidRPr="00BE40EC">
        <w:rPr>
          <w:rFonts w:ascii="Courier New" w:eastAsia="宋体" w:hAnsi="Courier New"/>
          <w:sz w:val="16"/>
        </w:rPr>
        <w:t>,</w:t>
      </w:r>
    </w:p>
    <w:p w14:paraId="33AD7C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id-Target-ToSource-TransparentContainer</w:t>
      </w:r>
      <w:proofErr w:type="gramEnd"/>
      <w:r w:rsidRPr="00BE40EC">
        <w:rPr>
          <w:rFonts w:ascii="Courier New" w:eastAsia="宋体" w:hAnsi="Courier New"/>
          <w:snapToGrid w:val="0"/>
          <w:sz w:val="16"/>
        </w:rPr>
        <w:t>,</w:t>
      </w:r>
    </w:p>
    <w:p w14:paraId="219E74A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id-Target-ToSource-TransparentContainer-Secondary</w:t>
      </w:r>
      <w:proofErr w:type="gramEnd"/>
      <w:r w:rsidRPr="00BE40EC">
        <w:rPr>
          <w:rFonts w:ascii="Courier New" w:eastAsia="宋体" w:hAnsi="Courier New"/>
          <w:snapToGrid w:val="0"/>
          <w:sz w:val="16"/>
        </w:rPr>
        <w:t>,</w:t>
      </w:r>
    </w:p>
    <w:p w14:paraId="56EDF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id-TargetID</w:t>
      </w:r>
      <w:proofErr w:type="gramEnd"/>
      <w:r w:rsidRPr="00BE40EC">
        <w:rPr>
          <w:rFonts w:ascii="Courier New" w:eastAsia="宋体" w:hAnsi="Courier New"/>
          <w:snapToGrid w:val="0"/>
          <w:sz w:val="16"/>
        </w:rPr>
        <w:t>,</w:t>
      </w:r>
    </w:p>
    <w:p w14:paraId="02D110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id-TimeToWait</w:t>
      </w:r>
      <w:proofErr w:type="gramEnd"/>
      <w:r w:rsidRPr="00BE40EC">
        <w:rPr>
          <w:rFonts w:ascii="Courier New" w:eastAsia="宋体" w:hAnsi="Courier New"/>
          <w:snapToGrid w:val="0"/>
          <w:sz w:val="16"/>
        </w:rPr>
        <w:t>,</w:t>
      </w:r>
    </w:p>
    <w:p w14:paraId="29799A4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id-TraceActivation</w:t>
      </w:r>
      <w:proofErr w:type="gramEnd"/>
      <w:r w:rsidRPr="00BE40EC">
        <w:rPr>
          <w:rFonts w:ascii="Courier New" w:eastAsia="宋体" w:hAnsi="Courier New"/>
          <w:snapToGrid w:val="0"/>
          <w:sz w:val="16"/>
        </w:rPr>
        <w:t>,</w:t>
      </w:r>
    </w:p>
    <w:p w14:paraId="3920A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id-TrafficLoadReductionIndication</w:t>
      </w:r>
      <w:proofErr w:type="gramEnd"/>
      <w:r w:rsidRPr="00BE40EC">
        <w:rPr>
          <w:rFonts w:ascii="Courier New" w:eastAsia="宋体" w:hAnsi="Courier New"/>
          <w:snapToGrid w:val="0"/>
          <w:sz w:val="16"/>
        </w:rPr>
        <w:t>,</w:t>
      </w:r>
    </w:p>
    <w:p w14:paraId="350FBE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id-E-UTRAN-Trace-ID</w:t>
      </w:r>
      <w:proofErr w:type="gramEnd"/>
      <w:r w:rsidRPr="00BE40EC">
        <w:rPr>
          <w:rFonts w:ascii="Courier New" w:eastAsia="宋体" w:hAnsi="Courier New"/>
          <w:snapToGrid w:val="0"/>
          <w:sz w:val="16"/>
        </w:rPr>
        <w:t>,</w:t>
      </w:r>
    </w:p>
    <w:p w14:paraId="38182F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id-UEIdentityIndexValue</w:t>
      </w:r>
      <w:proofErr w:type="gramEnd"/>
      <w:r w:rsidRPr="00BE40EC">
        <w:rPr>
          <w:rFonts w:ascii="Courier New" w:eastAsia="宋体" w:hAnsi="Courier New"/>
          <w:snapToGrid w:val="0"/>
          <w:sz w:val="16"/>
        </w:rPr>
        <w:t>,</w:t>
      </w:r>
    </w:p>
    <w:p w14:paraId="12D2828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id-UEPagingID</w:t>
      </w:r>
      <w:proofErr w:type="gramEnd"/>
      <w:r w:rsidRPr="00BE40EC">
        <w:rPr>
          <w:rFonts w:ascii="Courier New" w:eastAsia="宋体" w:hAnsi="Courier New"/>
          <w:snapToGrid w:val="0"/>
          <w:sz w:val="16"/>
        </w:rPr>
        <w:t>,</w:t>
      </w:r>
    </w:p>
    <w:p w14:paraId="30E66FB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id-UERadioCapability</w:t>
      </w:r>
      <w:proofErr w:type="gramEnd"/>
      <w:r w:rsidRPr="00BE40EC">
        <w:rPr>
          <w:rFonts w:ascii="Courier New" w:eastAsia="宋体" w:hAnsi="Courier New"/>
          <w:snapToGrid w:val="0"/>
          <w:sz w:val="16"/>
        </w:rPr>
        <w:t>,</w:t>
      </w:r>
    </w:p>
    <w:p w14:paraId="13580D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id-UERadioCapabilityForPaging</w:t>
      </w:r>
      <w:proofErr w:type="gramEnd"/>
      <w:r w:rsidRPr="00BE40EC">
        <w:rPr>
          <w:rFonts w:ascii="Courier New" w:eastAsia="宋体" w:hAnsi="Courier New"/>
          <w:snapToGrid w:val="0"/>
          <w:sz w:val="16"/>
        </w:rPr>
        <w:t>,</w:t>
      </w:r>
    </w:p>
    <w:p w14:paraId="33FC826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id-UTRANtoLTEHOInformationRes</w:t>
      </w:r>
      <w:proofErr w:type="gramEnd"/>
      <w:r w:rsidRPr="00BE40EC">
        <w:rPr>
          <w:rFonts w:ascii="Courier New" w:eastAsia="宋体" w:hAnsi="Courier New"/>
          <w:snapToGrid w:val="0"/>
          <w:sz w:val="16"/>
        </w:rPr>
        <w:t>,</w:t>
      </w:r>
    </w:p>
    <w:p w14:paraId="79248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iCs/>
          <w:sz w:val="16"/>
        </w:rPr>
        <w:t>UE-associatedLogicalS1-ConnectionListResAck</w:t>
      </w:r>
      <w:proofErr w:type="gramEnd"/>
      <w:r w:rsidRPr="00BE40EC">
        <w:rPr>
          <w:rFonts w:ascii="Courier New" w:eastAsia="宋体" w:hAnsi="Courier New"/>
          <w:iCs/>
          <w:sz w:val="16"/>
        </w:rPr>
        <w:t>,</w:t>
      </w:r>
    </w:p>
    <w:p w14:paraId="0A881E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iCs/>
          <w:sz w:val="16"/>
        </w:rPr>
        <w:t>UE-associatedLogicalS1-ConnectionItem</w:t>
      </w:r>
      <w:proofErr w:type="gramEnd"/>
      <w:r w:rsidRPr="00BE40EC">
        <w:rPr>
          <w:rFonts w:ascii="Courier New" w:eastAsia="宋体" w:hAnsi="Courier New"/>
          <w:iCs/>
          <w:sz w:val="16"/>
        </w:rPr>
        <w:t>,</w:t>
      </w:r>
    </w:p>
    <w:p w14:paraId="23136D5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iCs/>
          <w:sz w:val="16"/>
        </w:rPr>
        <w:tab/>
      </w:r>
      <w:proofErr w:type="gramStart"/>
      <w:r w:rsidRPr="00BE40EC">
        <w:rPr>
          <w:rFonts w:ascii="Courier New" w:eastAsia="宋体" w:hAnsi="Courier New"/>
          <w:iCs/>
          <w:sz w:val="16"/>
        </w:rPr>
        <w:t>id-UE-RetentionInformation</w:t>
      </w:r>
      <w:proofErr w:type="gramEnd"/>
      <w:r w:rsidRPr="00BE40EC">
        <w:rPr>
          <w:rFonts w:ascii="Courier New" w:eastAsia="宋体" w:hAnsi="Courier New"/>
          <w:iCs/>
          <w:sz w:val="16"/>
        </w:rPr>
        <w:t>,</w:t>
      </w:r>
    </w:p>
    <w:p w14:paraId="3B55FF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id-UESecurityCapabilities</w:t>
      </w:r>
      <w:proofErr w:type="gramEnd"/>
      <w:r w:rsidRPr="00BE40EC">
        <w:rPr>
          <w:rFonts w:ascii="Courier New" w:eastAsia="宋体" w:hAnsi="Courier New"/>
          <w:snapToGrid w:val="0"/>
          <w:sz w:val="16"/>
        </w:rPr>
        <w:t>,</w:t>
      </w:r>
    </w:p>
    <w:p w14:paraId="6D44AA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id-UE-S1AP-IDs</w:t>
      </w:r>
      <w:proofErr w:type="gramEnd"/>
      <w:r w:rsidRPr="00BE40EC">
        <w:rPr>
          <w:rFonts w:ascii="Courier New" w:eastAsia="宋体" w:hAnsi="Courier New"/>
          <w:snapToGrid w:val="0"/>
          <w:sz w:val="16"/>
        </w:rPr>
        <w:t>,</w:t>
      </w:r>
    </w:p>
    <w:p w14:paraId="7E408C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id-V2XServicesAuthorized</w:t>
      </w:r>
      <w:proofErr w:type="gramEnd"/>
      <w:r w:rsidRPr="00BE40EC">
        <w:rPr>
          <w:rFonts w:ascii="Courier New" w:eastAsia="宋体" w:hAnsi="Courier New"/>
          <w:snapToGrid w:val="0"/>
          <w:sz w:val="16"/>
        </w:rPr>
        <w:t>,</w:t>
      </w:r>
    </w:p>
    <w:p w14:paraId="0D4FB8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iCs/>
          <w:sz w:val="16"/>
        </w:rPr>
        <w:tab/>
      </w:r>
      <w:proofErr w:type="gramStart"/>
      <w:r w:rsidRPr="00BE40EC">
        <w:rPr>
          <w:rFonts w:ascii="Courier New" w:eastAsia="宋体" w:hAnsi="Courier New"/>
          <w:snapToGrid w:val="0"/>
          <w:sz w:val="16"/>
        </w:rPr>
        <w:t>id-ResetType</w:t>
      </w:r>
      <w:proofErr w:type="gramEnd"/>
      <w:r w:rsidRPr="00BE40EC">
        <w:rPr>
          <w:rFonts w:ascii="Courier New" w:eastAsia="宋体" w:hAnsi="Courier New"/>
          <w:snapToGrid w:val="0"/>
          <w:sz w:val="16"/>
        </w:rPr>
        <w:t>,</w:t>
      </w:r>
    </w:p>
    <w:p w14:paraId="467076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id-MessageIdentifier</w:t>
      </w:r>
      <w:proofErr w:type="gramEnd"/>
      <w:r w:rsidRPr="00BE40EC">
        <w:rPr>
          <w:rFonts w:ascii="Courier New" w:eastAsia="宋体" w:hAnsi="Courier New"/>
          <w:snapToGrid w:val="0"/>
          <w:sz w:val="16"/>
        </w:rPr>
        <w:t>,</w:t>
      </w:r>
    </w:p>
    <w:p w14:paraId="638FF4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id-SerialNumber</w:t>
      </w:r>
      <w:proofErr w:type="gramEnd"/>
      <w:r w:rsidRPr="00BE40EC">
        <w:rPr>
          <w:rFonts w:ascii="Courier New" w:eastAsia="宋体" w:hAnsi="Courier New"/>
          <w:snapToGrid w:val="0"/>
          <w:sz w:val="16"/>
        </w:rPr>
        <w:t>,</w:t>
      </w:r>
    </w:p>
    <w:p w14:paraId="24AE98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id-WarningAreaList</w:t>
      </w:r>
      <w:proofErr w:type="gramEnd"/>
      <w:r w:rsidRPr="00BE40EC">
        <w:rPr>
          <w:rFonts w:ascii="Courier New" w:eastAsia="宋体" w:hAnsi="Courier New"/>
          <w:snapToGrid w:val="0"/>
          <w:sz w:val="16"/>
        </w:rPr>
        <w:t>,</w:t>
      </w:r>
    </w:p>
    <w:p w14:paraId="59293C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id-RepetitionPeriod</w:t>
      </w:r>
      <w:proofErr w:type="gramEnd"/>
      <w:r w:rsidRPr="00BE40EC">
        <w:rPr>
          <w:rFonts w:ascii="Courier New" w:eastAsia="宋体" w:hAnsi="Courier New"/>
          <w:snapToGrid w:val="0"/>
          <w:sz w:val="16"/>
        </w:rPr>
        <w:t>,</w:t>
      </w:r>
    </w:p>
    <w:p w14:paraId="1E05CB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id-NumberofBroadcastRequest</w:t>
      </w:r>
      <w:proofErr w:type="gramEnd"/>
      <w:r w:rsidRPr="00BE40EC">
        <w:rPr>
          <w:rFonts w:ascii="Courier New" w:eastAsia="宋体" w:hAnsi="Courier New"/>
          <w:snapToGrid w:val="0"/>
          <w:sz w:val="16"/>
        </w:rPr>
        <w:t>,</w:t>
      </w:r>
    </w:p>
    <w:p w14:paraId="5F5D40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id-WarningType</w:t>
      </w:r>
      <w:proofErr w:type="gramEnd"/>
      <w:r w:rsidRPr="00BE40EC">
        <w:rPr>
          <w:rFonts w:ascii="Courier New" w:eastAsia="宋体" w:hAnsi="Courier New"/>
          <w:snapToGrid w:val="0"/>
          <w:sz w:val="16"/>
        </w:rPr>
        <w:t>,</w:t>
      </w:r>
    </w:p>
    <w:p w14:paraId="17917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id-WarningSecurityInfo</w:t>
      </w:r>
      <w:proofErr w:type="gramEnd"/>
      <w:r w:rsidRPr="00BE40EC">
        <w:rPr>
          <w:rFonts w:ascii="Courier New" w:eastAsia="宋体" w:hAnsi="Courier New"/>
          <w:snapToGrid w:val="0"/>
          <w:sz w:val="16"/>
        </w:rPr>
        <w:t>,</w:t>
      </w:r>
    </w:p>
    <w:p w14:paraId="422A9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id-DataCodingScheme</w:t>
      </w:r>
      <w:proofErr w:type="gramEnd"/>
      <w:r w:rsidRPr="00BE40EC">
        <w:rPr>
          <w:rFonts w:ascii="Courier New" w:eastAsia="宋体" w:hAnsi="Courier New"/>
          <w:snapToGrid w:val="0"/>
          <w:sz w:val="16"/>
        </w:rPr>
        <w:t>,</w:t>
      </w:r>
    </w:p>
    <w:p w14:paraId="783E91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id-WarningMessageContents</w:t>
      </w:r>
      <w:proofErr w:type="gramEnd"/>
      <w:r w:rsidRPr="00BE40EC">
        <w:rPr>
          <w:rFonts w:ascii="Courier New" w:eastAsia="宋体" w:hAnsi="Courier New"/>
          <w:snapToGrid w:val="0"/>
          <w:sz w:val="16"/>
        </w:rPr>
        <w:t>,</w:t>
      </w:r>
    </w:p>
    <w:p w14:paraId="135C75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id-BroadcastCompletedAreaList</w:t>
      </w:r>
      <w:proofErr w:type="gramEnd"/>
      <w:r w:rsidRPr="00BE40EC">
        <w:rPr>
          <w:rFonts w:ascii="Courier New" w:eastAsia="宋体" w:hAnsi="Courier New"/>
          <w:snapToGrid w:val="0"/>
          <w:sz w:val="16"/>
        </w:rPr>
        <w:t>,</w:t>
      </w:r>
    </w:p>
    <w:p w14:paraId="5D1891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id-BroadcastCancelledAreaList</w:t>
      </w:r>
      <w:proofErr w:type="gramEnd"/>
      <w:r w:rsidRPr="00BE40EC">
        <w:rPr>
          <w:rFonts w:ascii="Courier New" w:eastAsia="宋体" w:hAnsi="Courier New"/>
          <w:snapToGrid w:val="0"/>
          <w:sz w:val="16"/>
        </w:rPr>
        <w:t>,</w:t>
      </w:r>
    </w:p>
    <w:p w14:paraId="12A02A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id-RRC-Establishment-Cause</w:t>
      </w:r>
      <w:proofErr w:type="gramEnd"/>
      <w:r w:rsidRPr="00BE40EC">
        <w:rPr>
          <w:rFonts w:ascii="Courier New" w:eastAsia="宋体" w:hAnsi="Courier New"/>
          <w:snapToGrid w:val="0"/>
          <w:sz w:val="16"/>
        </w:rPr>
        <w:t>,</w:t>
      </w:r>
    </w:p>
    <w:p w14:paraId="257E82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z w:val="16"/>
          <w:lang w:eastAsia="zh-CN"/>
        </w:rPr>
        <w:tab/>
      </w:r>
      <w:proofErr w:type="gramStart"/>
      <w:r w:rsidRPr="00BE40EC">
        <w:rPr>
          <w:rFonts w:ascii="Courier New" w:eastAsia="宋体" w:hAnsi="Courier New"/>
          <w:sz w:val="16"/>
          <w:lang w:eastAsia="zh-CN"/>
        </w:rPr>
        <w:t>id-TraceCollectionEntityIPAddress</w:t>
      </w:r>
      <w:proofErr w:type="gramEnd"/>
      <w:r w:rsidRPr="00BE40EC">
        <w:rPr>
          <w:rFonts w:ascii="Courier New" w:eastAsia="宋体" w:hAnsi="Courier New"/>
          <w:sz w:val="16"/>
          <w:lang w:eastAsia="zh-CN"/>
        </w:rPr>
        <w:t>,</w:t>
      </w:r>
    </w:p>
    <w:p w14:paraId="01620C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id-AdditionalRRMPriorityIndex</w:t>
      </w:r>
      <w:proofErr w:type="gramEnd"/>
      <w:r w:rsidRPr="00BE40EC">
        <w:rPr>
          <w:rFonts w:ascii="Courier New" w:eastAsia="宋体" w:hAnsi="Courier New"/>
          <w:snapToGrid w:val="0"/>
          <w:sz w:val="16"/>
        </w:rPr>
        <w:t>,</w:t>
      </w:r>
    </w:p>
    <w:p w14:paraId="298358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maxnoofTAI</w:t>
      </w:r>
      <w:r w:rsidRPr="00BE40EC">
        <w:rPr>
          <w:rFonts w:ascii="Courier New" w:eastAsia="MS Mincho" w:hAnsi="Courier New"/>
          <w:snapToGrid w:val="0"/>
          <w:sz w:val="16"/>
        </w:rPr>
        <w:t>s</w:t>
      </w:r>
      <w:proofErr w:type="gramEnd"/>
      <w:r w:rsidRPr="00BE40EC">
        <w:rPr>
          <w:rFonts w:ascii="Courier New" w:eastAsia="宋体" w:hAnsi="Courier New"/>
          <w:snapToGrid w:val="0"/>
          <w:sz w:val="16"/>
        </w:rPr>
        <w:t>,</w:t>
      </w:r>
    </w:p>
    <w:p w14:paraId="2EE671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maxnoofErrors</w:t>
      </w:r>
      <w:proofErr w:type="gramEnd"/>
      <w:r w:rsidRPr="00BE40EC">
        <w:rPr>
          <w:rFonts w:ascii="Courier New" w:eastAsia="宋体" w:hAnsi="Courier New"/>
          <w:snapToGrid w:val="0"/>
          <w:sz w:val="16"/>
        </w:rPr>
        <w:t>,</w:t>
      </w:r>
    </w:p>
    <w:p w14:paraId="59957DA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maxnoofE-RABs</w:t>
      </w:r>
      <w:proofErr w:type="gramEnd"/>
      <w:r w:rsidRPr="00BE40EC">
        <w:rPr>
          <w:rFonts w:ascii="Courier New" w:eastAsia="宋体" w:hAnsi="Courier New"/>
          <w:snapToGrid w:val="0"/>
          <w:sz w:val="16"/>
        </w:rPr>
        <w:t>,</w:t>
      </w:r>
    </w:p>
    <w:p w14:paraId="5702A70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maxnoofIndividualS1ConnectionsToReset,</w:t>
      </w:r>
    </w:p>
    <w:p w14:paraId="1BCFA06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maxnoofEmergencyAreaID</w:t>
      </w:r>
      <w:proofErr w:type="gramEnd"/>
      <w:r w:rsidRPr="00BE40EC">
        <w:rPr>
          <w:rFonts w:ascii="Courier New" w:eastAsia="宋体" w:hAnsi="Courier New"/>
          <w:snapToGrid w:val="0"/>
          <w:sz w:val="16"/>
        </w:rPr>
        <w:t>,</w:t>
      </w:r>
    </w:p>
    <w:p w14:paraId="07493A8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maxnoofCellID</w:t>
      </w:r>
      <w:proofErr w:type="gramEnd"/>
      <w:r w:rsidRPr="00BE40EC">
        <w:rPr>
          <w:rFonts w:ascii="Courier New" w:eastAsia="宋体" w:hAnsi="Courier New"/>
          <w:snapToGrid w:val="0"/>
          <w:sz w:val="16"/>
        </w:rPr>
        <w:t>,</w:t>
      </w:r>
    </w:p>
    <w:p w14:paraId="1F562B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maxnoofTAIforWarning</w:t>
      </w:r>
      <w:proofErr w:type="gramEnd"/>
      <w:r w:rsidRPr="00BE40EC">
        <w:rPr>
          <w:rFonts w:ascii="Courier New" w:eastAsia="宋体" w:hAnsi="Courier New"/>
          <w:snapToGrid w:val="0"/>
          <w:sz w:val="16"/>
        </w:rPr>
        <w:t>,</w:t>
      </w:r>
    </w:p>
    <w:p w14:paraId="47C9CFE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maxnoofCellinTAI</w:t>
      </w:r>
      <w:proofErr w:type="gramEnd"/>
      <w:r w:rsidRPr="00BE40EC">
        <w:rPr>
          <w:rFonts w:ascii="Courier New" w:eastAsia="宋体" w:hAnsi="Courier New"/>
          <w:snapToGrid w:val="0"/>
          <w:sz w:val="16"/>
        </w:rPr>
        <w:t>,</w:t>
      </w:r>
    </w:p>
    <w:p w14:paraId="243A5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maxnoofCellinEAI</w:t>
      </w:r>
      <w:proofErr w:type="gramEnd"/>
      <w:r w:rsidRPr="00BE40EC">
        <w:rPr>
          <w:rFonts w:ascii="Courier New" w:eastAsia="宋体" w:hAnsi="Courier New"/>
          <w:snapToGrid w:val="0"/>
          <w:sz w:val="16"/>
        </w:rPr>
        <w:t>,</w:t>
      </w:r>
    </w:p>
    <w:p w14:paraId="6DCFD5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id-ExtendedRepetitionPeriod</w:t>
      </w:r>
      <w:proofErr w:type="gramEnd"/>
      <w:r w:rsidRPr="00BE40EC">
        <w:rPr>
          <w:rFonts w:ascii="Courier New" w:eastAsia="宋体" w:hAnsi="Courier New"/>
          <w:snapToGrid w:val="0"/>
          <w:sz w:val="16"/>
          <w:lang w:eastAsia="zh-CN"/>
        </w:rPr>
        <w:t>,</w:t>
      </w:r>
    </w:p>
    <w:p w14:paraId="5937C9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id-PS-ServiceNotAvailable</w:t>
      </w:r>
      <w:proofErr w:type="gramEnd"/>
      <w:r w:rsidRPr="00BE40EC">
        <w:rPr>
          <w:rFonts w:ascii="Courier New" w:eastAsia="宋体" w:hAnsi="Courier New"/>
          <w:snapToGrid w:val="0"/>
          <w:sz w:val="16"/>
          <w:lang w:eastAsia="zh-CN"/>
        </w:rPr>
        <w:t>,</w:t>
      </w:r>
    </w:p>
    <w:p w14:paraId="4C398F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id-RegisteredLAI</w:t>
      </w:r>
      <w:proofErr w:type="gramEnd"/>
      <w:r w:rsidRPr="00BE40EC">
        <w:rPr>
          <w:rFonts w:ascii="Courier New" w:eastAsia="宋体" w:hAnsi="Courier New"/>
          <w:snapToGrid w:val="0"/>
          <w:sz w:val="16"/>
          <w:lang w:eastAsia="zh-CN"/>
        </w:rPr>
        <w:t>,</w:t>
      </w:r>
    </w:p>
    <w:p w14:paraId="57416D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id-GUMMEIList</w:t>
      </w:r>
      <w:proofErr w:type="gramEnd"/>
      <w:r w:rsidRPr="00BE40EC">
        <w:rPr>
          <w:rFonts w:ascii="Courier New" w:eastAsia="宋体" w:hAnsi="Courier New"/>
          <w:snapToGrid w:val="0"/>
          <w:sz w:val="16"/>
          <w:lang w:eastAsia="zh-CN"/>
        </w:rPr>
        <w:t>,</w:t>
      </w:r>
    </w:p>
    <w:p w14:paraId="041458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id-SourceMME-GUMMEI</w:t>
      </w:r>
      <w:proofErr w:type="gramEnd"/>
      <w:r w:rsidRPr="00BE40EC">
        <w:rPr>
          <w:rFonts w:ascii="Courier New" w:eastAsia="宋体" w:hAnsi="Courier New"/>
          <w:snapToGrid w:val="0"/>
          <w:sz w:val="16"/>
          <w:lang w:eastAsia="zh-CN"/>
        </w:rPr>
        <w:t>,</w:t>
      </w:r>
    </w:p>
    <w:p w14:paraId="1BA221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id-MME-UE-S1AP-ID-2</w:t>
      </w:r>
      <w:proofErr w:type="gramEnd"/>
      <w:r w:rsidRPr="00BE40EC">
        <w:rPr>
          <w:rFonts w:ascii="Courier New" w:eastAsia="宋体" w:hAnsi="Courier New"/>
          <w:snapToGrid w:val="0"/>
          <w:sz w:val="16"/>
          <w:lang w:eastAsia="zh-CN"/>
        </w:rPr>
        <w:t>,</w:t>
      </w:r>
    </w:p>
    <w:p w14:paraId="35F1D7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id-GW-TransportLayerAddress</w:t>
      </w:r>
      <w:proofErr w:type="gramEnd"/>
      <w:r w:rsidRPr="00BE40EC">
        <w:rPr>
          <w:rFonts w:ascii="Courier New" w:eastAsia="宋体" w:hAnsi="Courier New"/>
          <w:snapToGrid w:val="0"/>
          <w:sz w:val="16"/>
          <w:lang w:eastAsia="zh-CN"/>
        </w:rPr>
        <w:t>,</w:t>
      </w:r>
    </w:p>
    <w:p w14:paraId="19F11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id-RelayNode-Indicator</w:t>
      </w:r>
      <w:proofErr w:type="gramEnd"/>
      <w:r w:rsidRPr="00BE40EC">
        <w:rPr>
          <w:rFonts w:ascii="Courier New" w:eastAsia="宋体" w:hAnsi="Courier New"/>
          <w:snapToGrid w:val="0"/>
          <w:sz w:val="16"/>
          <w:lang w:eastAsia="zh-CN"/>
        </w:rPr>
        <w:t>,</w:t>
      </w:r>
    </w:p>
    <w:p w14:paraId="525B02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id-Correlation-ID</w:t>
      </w:r>
      <w:proofErr w:type="gramEnd"/>
      <w:r w:rsidRPr="00BE40EC">
        <w:rPr>
          <w:rFonts w:ascii="Courier New" w:eastAsia="宋体" w:hAnsi="Courier New"/>
          <w:snapToGrid w:val="0"/>
          <w:sz w:val="16"/>
          <w:lang w:eastAsia="zh-CN"/>
        </w:rPr>
        <w:t>,</w:t>
      </w:r>
    </w:p>
    <w:p w14:paraId="08724FB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id-MMERelaySupportIndicator</w:t>
      </w:r>
      <w:proofErr w:type="gramEnd"/>
      <w:r w:rsidRPr="00BE40EC">
        <w:rPr>
          <w:rFonts w:ascii="Courier New" w:eastAsia="宋体" w:hAnsi="Courier New"/>
          <w:snapToGrid w:val="0"/>
          <w:sz w:val="16"/>
          <w:lang w:eastAsia="zh-CN"/>
        </w:rPr>
        <w:t>,</w:t>
      </w:r>
    </w:p>
    <w:p w14:paraId="246983C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id-GWContextReleaseIndication</w:t>
      </w:r>
      <w:proofErr w:type="gramEnd"/>
      <w:r w:rsidRPr="00BE40EC">
        <w:rPr>
          <w:rFonts w:ascii="Courier New" w:eastAsia="宋体" w:hAnsi="Courier New"/>
          <w:snapToGrid w:val="0"/>
          <w:sz w:val="16"/>
          <w:lang w:eastAsia="zh-CN"/>
        </w:rPr>
        <w:t>,</w:t>
      </w:r>
    </w:p>
    <w:p w14:paraId="7EF1A1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id-PrivacyIndicator</w:t>
      </w:r>
      <w:proofErr w:type="gramEnd"/>
      <w:r w:rsidRPr="00BE40EC">
        <w:rPr>
          <w:rFonts w:ascii="Courier New" w:eastAsia="宋体" w:hAnsi="Courier New"/>
          <w:snapToGrid w:val="0"/>
          <w:sz w:val="16"/>
          <w:lang w:eastAsia="zh-CN"/>
        </w:rPr>
        <w:t>,</w:t>
      </w:r>
    </w:p>
    <w:p w14:paraId="16CC3E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id-VoiceSupportMatchIndicator</w:t>
      </w:r>
      <w:proofErr w:type="gramEnd"/>
      <w:r w:rsidRPr="00BE40EC">
        <w:rPr>
          <w:rFonts w:ascii="Courier New" w:eastAsia="宋体" w:hAnsi="Courier New"/>
          <w:snapToGrid w:val="0"/>
          <w:sz w:val="16"/>
          <w:lang w:eastAsia="zh-CN"/>
        </w:rPr>
        <w:t>,</w:t>
      </w:r>
    </w:p>
    <w:p w14:paraId="347B20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id-Tunnel-Information-for-BBF</w:t>
      </w:r>
      <w:proofErr w:type="gramEnd"/>
      <w:r w:rsidRPr="00BE40EC">
        <w:rPr>
          <w:rFonts w:ascii="Courier New" w:eastAsia="宋体" w:hAnsi="Courier New"/>
          <w:snapToGrid w:val="0"/>
          <w:sz w:val="16"/>
          <w:lang w:eastAsia="zh-CN"/>
        </w:rPr>
        <w:t>,</w:t>
      </w:r>
    </w:p>
    <w:p w14:paraId="72AD6A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id-SIPTO-Correlation-ID</w:t>
      </w:r>
      <w:proofErr w:type="gramEnd"/>
      <w:r w:rsidRPr="00BE40EC">
        <w:rPr>
          <w:rFonts w:ascii="Courier New" w:eastAsia="宋体" w:hAnsi="Courier New"/>
          <w:snapToGrid w:val="0"/>
          <w:sz w:val="16"/>
          <w:lang w:eastAsia="zh-CN"/>
        </w:rPr>
        <w:t>,</w:t>
      </w:r>
    </w:p>
    <w:p w14:paraId="01D862E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id-SIPTO-L-GW-TransportLayerAddress</w:t>
      </w:r>
      <w:proofErr w:type="gramEnd"/>
      <w:r w:rsidRPr="00BE40EC">
        <w:rPr>
          <w:rFonts w:ascii="Courier New" w:eastAsia="宋体" w:hAnsi="Courier New"/>
          <w:snapToGrid w:val="0"/>
          <w:sz w:val="16"/>
          <w:lang w:eastAsia="zh-CN"/>
        </w:rPr>
        <w:t>,</w:t>
      </w:r>
    </w:p>
    <w:p w14:paraId="65576E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id-KillAllWarningMessages</w:t>
      </w:r>
      <w:proofErr w:type="gramEnd"/>
      <w:r w:rsidRPr="00BE40EC">
        <w:rPr>
          <w:rFonts w:ascii="Courier New" w:eastAsia="宋体" w:hAnsi="Courier New"/>
          <w:snapToGrid w:val="0"/>
          <w:sz w:val="16"/>
          <w:lang w:eastAsia="zh-CN"/>
        </w:rPr>
        <w:t>,</w:t>
      </w:r>
    </w:p>
    <w:p w14:paraId="6648F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id-TransportInformation</w:t>
      </w:r>
      <w:proofErr w:type="gramEnd"/>
      <w:r w:rsidRPr="00BE40EC">
        <w:rPr>
          <w:rFonts w:ascii="Courier New" w:eastAsia="宋体" w:hAnsi="Courier New"/>
          <w:snapToGrid w:val="0"/>
          <w:sz w:val="16"/>
          <w:lang w:eastAsia="zh-CN"/>
        </w:rPr>
        <w:t>,</w:t>
      </w:r>
    </w:p>
    <w:p w14:paraId="17365F2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id-LHN-ID</w:t>
      </w:r>
      <w:proofErr w:type="gramEnd"/>
      <w:r w:rsidRPr="00BE40EC">
        <w:rPr>
          <w:rFonts w:ascii="Courier New" w:eastAsia="宋体" w:hAnsi="Courier New"/>
          <w:snapToGrid w:val="0"/>
          <w:sz w:val="16"/>
          <w:lang w:eastAsia="zh-CN"/>
        </w:rPr>
        <w:t>,</w:t>
      </w:r>
    </w:p>
    <w:p w14:paraId="1BEE5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id-UserLocationInformation</w:t>
      </w:r>
      <w:proofErr w:type="gramEnd"/>
      <w:r w:rsidRPr="00BE40EC">
        <w:rPr>
          <w:rFonts w:ascii="Courier New" w:eastAsia="宋体" w:hAnsi="Courier New"/>
          <w:snapToGrid w:val="0"/>
          <w:sz w:val="16"/>
          <w:lang w:eastAsia="zh-CN"/>
        </w:rPr>
        <w:t>,</w:t>
      </w:r>
    </w:p>
    <w:p w14:paraId="21D6678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id-AdditionalCSFallbackIndicator</w:t>
      </w:r>
      <w:proofErr w:type="gramEnd"/>
      <w:r w:rsidRPr="00BE40EC">
        <w:rPr>
          <w:rFonts w:ascii="Courier New" w:eastAsia="宋体" w:hAnsi="Courier New"/>
          <w:snapToGrid w:val="0"/>
          <w:sz w:val="16"/>
          <w:lang w:eastAsia="zh-CN"/>
        </w:rPr>
        <w:t>,</w:t>
      </w:r>
    </w:p>
    <w:p w14:paraId="394F2B7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id-ECGIListForRestart</w:t>
      </w:r>
      <w:proofErr w:type="gramEnd"/>
      <w:r w:rsidRPr="00BE40EC">
        <w:rPr>
          <w:rFonts w:ascii="Courier New" w:eastAsia="宋体" w:hAnsi="Courier New"/>
          <w:snapToGrid w:val="0"/>
          <w:sz w:val="16"/>
          <w:lang w:eastAsia="zh-CN"/>
        </w:rPr>
        <w:t>,</w:t>
      </w:r>
    </w:p>
    <w:p w14:paraId="2D436A9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id-TAIListForRestart</w:t>
      </w:r>
      <w:proofErr w:type="gramEnd"/>
      <w:r w:rsidRPr="00BE40EC">
        <w:rPr>
          <w:rFonts w:ascii="Courier New" w:eastAsia="宋体" w:hAnsi="Courier New"/>
          <w:snapToGrid w:val="0"/>
          <w:sz w:val="16"/>
          <w:lang w:eastAsia="zh-CN"/>
        </w:rPr>
        <w:t>,</w:t>
      </w:r>
    </w:p>
    <w:p w14:paraId="0E5E08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id-EmergencyAreaIDListForRestart</w:t>
      </w:r>
      <w:proofErr w:type="gramEnd"/>
      <w:r w:rsidRPr="00BE40EC">
        <w:rPr>
          <w:rFonts w:ascii="Courier New" w:eastAsia="宋体" w:hAnsi="Courier New"/>
          <w:snapToGrid w:val="0"/>
          <w:sz w:val="16"/>
          <w:lang w:eastAsia="zh-CN"/>
        </w:rPr>
        <w:t>,</w:t>
      </w:r>
    </w:p>
    <w:p w14:paraId="4889BB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id-ExpectedUEBehaviour</w:t>
      </w:r>
      <w:proofErr w:type="gramEnd"/>
      <w:r w:rsidRPr="00BE40EC">
        <w:rPr>
          <w:rFonts w:ascii="Courier New" w:eastAsia="宋体" w:hAnsi="Courier New"/>
          <w:snapToGrid w:val="0"/>
          <w:sz w:val="16"/>
          <w:lang w:eastAsia="zh-CN"/>
        </w:rPr>
        <w:t>,</w:t>
      </w:r>
    </w:p>
    <w:p w14:paraId="66E52F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id-Paging-eDRXInformation</w:t>
      </w:r>
      <w:proofErr w:type="gramEnd"/>
      <w:r w:rsidRPr="00BE40EC">
        <w:rPr>
          <w:rFonts w:ascii="Courier New" w:eastAsia="宋体" w:hAnsi="Courier New"/>
          <w:snapToGrid w:val="0"/>
          <w:sz w:val="16"/>
          <w:lang w:eastAsia="zh-CN"/>
        </w:rPr>
        <w:t>,</w:t>
      </w:r>
    </w:p>
    <w:p w14:paraId="0150D0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id-extended-UEIdentityIndexValue</w:t>
      </w:r>
      <w:proofErr w:type="gramEnd"/>
      <w:r w:rsidRPr="00BE40EC">
        <w:rPr>
          <w:rFonts w:ascii="Courier New" w:eastAsia="宋体" w:hAnsi="Courier New"/>
          <w:snapToGrid w:val="0"/>
          <w:sz w:val="16"/>
          <w:lang w:eastAsia="zh-CN"/>
        </w:rPr>
        <w:t>,</w:t>
      </w:r>
    </w:p>
    <w:p w14:paraId="146E07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id-CSGMembershipInfo</w:t>
      </w:r>
      <w:proofErr w:type="gramEnd"/>
      <w:r w:rsidRPr="00BE40EC">
        <w:rPr>
          <w:rFonts w:ascii="Courier New" w:eastAsia="宋体" w:hAnsi="Courier New"/>
          <w:snapToGrid w:val="0"/>
          <w:sz w:val="16"/>
          <w:lang w:eastAsia="zh-CN"/>
        </w:rPr>
        <w:t>,</w:t>
      </w:r>
    </w:p>
    <w:p w14:paraId="5C1042D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id-MME-Group-ID</w:t>
      </w:r>
      <w:proofErr w:type="gramEnd"/>
      <w:r w:rsidRPr="00BE40EC">
        <w:rPr>
          <w:rFonts w:ascii="Courier New" w:eastAsia="宋体" w:hAnsi="Courier New"/>
          <w:snapToGrid w:val="0"/>
          <w:sz w:val="16"/>
          <w:lang w:eastAsia="zh-CN"/>
        </w:rPr>
        <w:t>,</w:t>
      </w:r>
    </w:p>
    <w:p w14:paraId="76E18A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id-Additional-GUTI</w:t>
      </w:r>
      <w:proofErr w:type="gramEnd"/>
      <w:r w:rsidRPr="00BE40EC">
        <w:rPr>
          <w:rFonts w:ascii="Courier New" w:eastAsia="宋体" w:hAnsi="Courier New"/>
          <w:snapToGrid w:val="0"/>
          <w:sz w:val="16"/>
          <w:lang w:eastAsia="zh-CN"/>
        </w:rPr>
        <w:t>,</w:t>
      </w:r>
    </w:p>
    <w:p w14:paraId="457B4A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id-S1-Message</w:t>
      </w:r>
      <w:proofErr w:type="gramEnd"/>
      <w:r w:rsidRPr="00BE40EC">
        <w:rPr>
          <w:rFonts w:ascii="Courier New" w:eastAsia="宋体" w:hAnsi="Courier New"/>
          <w:snapToGrid w:val="0"/>
          <w:sz w:val="16"/>
          <w:lang w:eastAsia="zh-CN"/>
        </w:rPr>
        <w:t>,</w:t>
      </w:r>
    </w:p>
    <w:p w14:paraId="25F562C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id-PWSfailedECGIList</w:t>
      </w:r>
      <w:proofErr w:type="gramEnd"/>
      <w:r w:rsidRPr="00BE40EC">
        <w:rPr>
          <w:rFonts w:ascii="Courier New" w:eastAsia="宋体" w:hAnsi="Courier New"/>
          <w:snapToGrid w:val="0"/>
          <w:sz w:val="16"/>
          <w:lang w:eastAsia="zh-CN"/>
        </w:rPr>
        <w:t>,</w:t>
      </w:r>
    </w:p>
    <w:p w14:paraId="51DA29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id-PWSFailureIndication</w:t>
      </w:r>
      <w:proofErr w:type="gramEnd"/>
      <w:r w:rsidRPr="00BE40EC">
        <w:rPr>
          <w:rFonts w:ascii="Courier New" w:eastAsia="宋体" w:hAnsi="Courier New"/>
          <w:snapToGrid w:val="0"/>
          <w:sz w:val="16"/>
          <w:lang w:eastAsia="zh-CN"/>
        </w:rPr>
        <w:t>,</w:t>
      </w:r>
    </w:p>
    <w:p w14:paraId="397BE31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id-UE-Usage-Type</w:t>
      </w:r>
      <w:proofErr w:type="gramEnd"/>
      <w:r w:rsidRPr="00BE40EC">
        <w:rPr>
          <w:rFonts w:ascii="Courier New" w:eastAsia="宋体" w:hAnsi="Courier New"/>
          <w:snapToGrid w:val="0"/>
          <w:sz w:val="16"/>
          <w:lang w:eastAsia="zh-CN"/>
        </w:rPr>
        <w:t>,</w:t>
      </w:r>
    </w:p>
    <w:p w14:paraId="60C32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id-UEUserPlaneCIoTSupportIndicator</w:t>
      </w:r>
      <w:proofErr w:type="gramEnd"/>
      <w:r w:rsidRPr="00BE40EC">
        <w:rPr>
          <w:rFonts w:ascii="Courier New" w:eastAsia="宋体" w:hAnsi="Courier New"/>
          <w:snapToGrid w:val="0"/>
          <w:sz w:val="16"/>
          <w:lang w:eastAsia="zh-CN"/>
        </w:rPr>
        <w:t>,</w:t>
      </w:r>
    </w:p>
    <w:p w14:paraId="396498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id-NB-IoT-DefaultPagingDRX</w:t>
      </w:r>
      <w:proofErr w:type="gramEnd"/>
      <w:r w:rsidRPr="00BE40EC">
        <w:rPr>
          <w:rFonts w:ascii="Courier New" w:eastAsia="宋体" w:hAnsi="Courier New"/>
          <w:snapToGrid w:val="0"/>
          <w:sz w:val="16"/>
          <w:lang w:eastAsia="zh-CN"/>
        </w:rPr>
        <w:t>,</w:t>
      </w:r>
    </w:p>
    <w:p w14:paraId="6335E2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id-NB-IoT-Paging-eDRXInformation</w:t>
      </w:r>
      <w:proofErr w:type="gramEnd"/>
      <w:r w:rsidRPr="00BE40EC">
        <w:rPr>
          <w:rFonts w:ascii="Courier New" w:eastAsia="宋体" w:hAnsi="Courier New"/>
          <w:snapToGrid w:val="0"/>
          <w:sz w:val="16"/>
          <w:lang w:eastAsia="zh-CN"/>
        </w:rPr>
        <w:t>,</w:t>
      </w:r>
    </w:p>
    <w:p w14:paraId="253A7E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id-CE-mode-B-SupportIndicator</w:t>
      </w:r>
      <w:proofErr w:type="gramEnd"/>
      <w:r w:rsidRPr="00BE40EC">
        <w:rPr>
          <w:rFonts w:ascii="Courier New" w:eastAsia="宋体" w:hAnsi="Courier New"/>
          <w:snapToGrid w:val="0"/>
          <w:sz w:val="16"/>
          <w:lang w:eastAsia="zh-CN"/>
        </w:rPr>
        <w:t>,</w:t>
      </w:r>
    </w:p>
    <w:p w14:paraId="501C77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id-NB-IoT-UEIdentityIndexValue</w:t>
      </w:r>
      <w:proofErr w:type="gramEnd"/>
      <w:r w:rsidRPr="00BE40EC">
        <w:rPr>
          <w:rFonts w:ascii="Courier New" w:eastAsia="宋体" w:hAnsi="Courier New"/>
          <w:snapToGrid w:val="0"/>
          <w:sz w:val="16"/>
          <w:lang w:eastAsia="zh-CN"/>
        </w:rPr>
        <w:t>,</w:t>
      </w:r>
    </w:p>
    <w:p w14:paraId="6F119F2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id-RRC-Resume-Cause</w:t>
      </w:r>
      <w:proofErr w:type="gramEnd"/>
      <w:r w:rsidRPr="00BE40EC">
        <w:rPr>
          <w:rFonts w:ascii="Courier New" w:eastAsia="宋体" w:hAnsi="Courier New"/>
          <w:snapToGrid w:val="0"/>
          <w:sz w:val="16"/>
          <w:lang w:eastAsia="zh-CN"/>
        </w:rPr>
        <w:t>,</w:t>
      </w:r>
    </w:p>
    <w:p w14:paraId="1214317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id-DCN-ID</w:t>
      </w:r>
      <w:proofErr w:type="gramEnd"/>
      <w:r w:rsidRPr="00BE40EC">
        <w:rPr>
          <w:rFonts w:ascii="Courier New" w:eastAsia="宋体" w:hAnsi="Courier New"/>
          <w:snapToGrid w:val="0"/>
          <w:sz w:val="16"/>
          <w:lang w:eastAsia="zh-CN"/>
        </w:rPr>
        <w:t>,</w:t>
      </w:r>
    </w:p>
    <w:p w14:paraId="2BB9FA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noProof/>
          <w:snapToGrid w:val="0"/>
          <w:sz w:val="16"/>
        </w:rPr>
        <w:t>ServedDCNs</w:t>
      </w:r>
      <w:proofErr w:type="gramEnd"/>
      <w:r w:rsidRPr="00BE40EC">
        <w:rPr>
          <w:rFonts w:ascii="Courier New" w:eastAsia="宋体" w:hAnsi="Courier New"/>
          <w:snapToGrid w:val="0"/>
          <w:sz w:val="16"/>
          <w:lang w:eastAsia="zh-CN"/>
        </w:rPr>
        <w:t>,</w:t>
      </w:r>
    </w:p>
    <w:p w14:paraId="18C3F0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lang w:eastAsia="zh-CN"/>
        </w:rPr>
        <w:tab/>
        <w:t>id-UESidelinkAggregate</w:t>
      </w:r>
      <w:r w:rsidRPr="00BE40EC">
        <w:rPr>
          <w:rFonts w:ascii="Courier New" w:eastAsia="宋体" w:hAnsi="Courier New"/>
          <w:noProof/>
          <w:snapToGrid w:val="0"/>
          <w:sz w:val="16"/>
        </w:rPr>
        <w:t>MaximumBitrate</w:t>
      </w:r>
      <w:r w:rsidRPr="00BE40EC">
        <w:rPr>
          <w:rFonts w:ascii="Courier New" w:eastAsia="宋体" w:hAnsi="Courier New"/>
          <w:snapToGrid w:val="0"/>
          <w:sz w:val="16"/>
          <w:lang w:eastAsia="zh-CN"/>
        </w:rPr>
        <w:t>,</w:t>
      </w:r>
    </w:p>
    <w:p w14:paraId="2FE2D6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r>
      <w:proofErr w:type="gramStart"/>
      <w:r w:rsidRPr="00BE40EC">
        <w:rPr>
          <w:rFonts w:ascii="Courier New" w:eastAsia="宋体" w:hAnsi="Courier New"/>
          <w:snapToGrid w:val="0"/>
          <w:sz w:val="16"/>
          <w:lang w:eastAsia="zh-CN"/>
        </w:rPr>
        <w:t>id-DLNASPDUDeliveryAckRequest</w:t>
      </w:r>
      <w:proofErr w:type="gramEnd"/>
      <w:r w:rsidRPr="00BE40EC">
        <w:rPr>
          <w:rFonts w:ascii="Courier New" w:eastAsia="宋体" w:hAnsi="Courier New"/>
          <w:snapToGrid w:val="0"/>
          <w:sz w:val="16"/>
          <w:lang w:eastAsia="zh-CN"/>
        </w:rPr>
        <w:t>,</w:t>
      </w:r>
    </w:p>
    <w:p w14:paraId="2C4718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id-Coverage-Level</w:t>
      </w:r>
      <w:proofErr w:type="gramEnd"/>
      <w:r w:rsidRPr="00BE40EC">
        <w:rPr>
          <w:rFonts w:ascii="Courier New" w:eastAsia="宋体" w:hAnsi="Courier New"/>
          <w:noProof/>
          <w:snapToGrid w:val="0"/>
          <w:sz w:val="16"/>
        </w:rPr>
        <w:t>,</w:t>
      </w:r>
    </w:p>
    <w:p w14:paraId="3E8DBC4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id-EnhancedCoverageRestricted</w:t>
      </w:r>
      <w:r w:rsidRPr="00BE40EC">
        <w:rPr>
          <w:rFonts w:ascii="Courier New" w:eastAsia="宋体" w:hAnsi="Courier New"/>
          <w:snapToGrid w:val="0"/>
          <w:sz w:val="16"/>
          <w:lang w:eastAsia="zh-CN"/>
        </w:rPr>
        <w:t>,</w:t>
      </w:r>
    </w:p>
    <w:p w14:paraId="5E7D5F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w:t>
      </w:r>
      <w:r w:rsidRPr="00BE40EC">
        <w:rPr>
          <w:rFonts w:ascii="Arial" w:eastAsia="宋体" w:hAnsi="Arial" w:cs="Arial"/>
          <w:iCs/>
          <w:sz w:val="18"/>
          <w:lang w:eastAsia="zh-CN"/>
        </w:rPr>
        <w:t>-</w:t>
      </w:r>
      <w:r w:rsidRPr="00BE40EC">
        <w:rPr>
          <w:rFonts w:ascii="Courier New" w:eastAsia="宋体" w:hAnsi="Courier New"/>
          <w:snapToGrid w:val="0"/>
          <w:sz w:val="16"/>
          <w:lang w:eastAsia="zh-CN"/>
        </w:rPr>
        <w:t>Level-QoS-Parameters</w:t>
      </w:r>
      <w:proofErr w:type="gramEnd"/>
      <w:r w:rsidRPr="00BE40EC">
        <w:rPr>
          <w:rFonts w:ascii="Courier New" w:eastAsia="宋体" w:hAnsi="Courier New"/>
          <w:snapToGrid w:val="0"/>
          <w:sz w:val="16"/>
          <w:lang w:eastAsia="zh-CN"/>
        </w:rPr>
        <w:t>,</w:t>
      </w:r>
    </w:p>
    <w:p w14:paraId="0ACDBA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rPr>
        <w:t>id-DL-CP-SecurityInformation</w:t>
      </w:r>
      <w:proofErr w:type="gramEnd"/>
      <w:r w:rsidRPr="00BE40EC">
        <w:rPr>
          <w:rFonts w:ascii="Courier New" w:eastAsia="宋体" w:hAnsi="Courier New"/>
          <w:snapToGrid w:val="0"/>
          <w:sz w:val="16"/>
        </w:rPr>
        <w:t>,</w:t>
      </w:r>
    </w:p>
    <w:p w14:paraId="1177FA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id-UL-CP-SecurityInformation</w:t>
      </w:r>
      <w:proofErr w:type="gramEnd"/>
      <w:r w:rsidRPr="00BE40EC">
        <w:rPr>
          <w:rFonts w:ascii="Courier New" w:eastAsia="宋体" w:hAnsi="Courier New"/>
          <w:snapToGrid w:val="0"/>
          <w:sz w:val="16"/>
        </w:rPr>
        <w:t>,</w:t>
      </w:r>
    </w:p>
    <w:p w14:paraId="42C141E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roofErr w:type="gramEnd"/>
      <w:r w:rsidRPr="00BE40EC">
        <w:rPr>
          <w:rFonts w:ascii="Courier New" w:eastAsia="宋体" w:hAnsi="Courier New"/>
          <w:snapToGrid w:val="0"/>
          <w:sz w:val="16"/>
        </w:rPr>
        <w:t>,</w:t>
      </w:r>
    </w:p>
    <w:p w14:paraId="0B0A32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sageReportList</w:t>
      </w:r>
      <w:proofErr w:type="gramEnd"/>
      <w:r w:rsidRPr="00BE40EC">
        <w:rPr>
          <w:rFonts w:ascii="Courier New" w:eastAsia="宋体" w:hAnsi="Courier New"/>
          <w:snapToGrid w:val="0"/>
          <w:sz w:val="16"/>
        </w:rPr>
        <w:t>,</w:t>
      </w:r>
    </w:p>
    <w:p w14:paraId="212F15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z w:val="16"/>
        </w:rPr>
        <w:t>id-HandoverFlag</w:t>
      </w:r>
      <w:proofErr w:type="gramEnd"/>
      <w:r w:rsidRPr="00BE40EC">
        <w:rPr>
          <w:rFonts w:ascii="Courier New" w:eastAsia="宋体" w:hAnsi="Courier New"/>
          <w:snapToGrid w:val="0"/>
          <w:sz w:val="16"/>
        </w:rPr>
        <w:t>,</w:t>
      </w:r>
    </w:p>
    <w:p w14:paraId="265BCE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id-NRUESecurityCapabilities</w:t>
      </w:r>
      <w:proofErr w:type="gramEnd"/>
      <w:r w:rsidRPr="00BE40EC">
        <w:rPr>
          <w:rFonts w:ascii="Courier New" w:eastAsia="宋体" w:hAnsi="Courier New"/>
          <w:snapToGrid w:val="0"/>
          <w:sz w:val="16"/>
        </w:rPr>
        <w:t>,</w:t>
      </w:r>
    </w:p>
    <w:p w14:paraId="2B0BB2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id-UE-Application-Layer-Measurement-Capability</w:t>
      </w:r>
      <w:r w:rsidRPr="00BE40EC">
        <w:rPr>
          <w:rFonts w:ascii="Courier New" w:eastAsia="宋体" w:hAnsi="Courier New"/>
          <w:snapToGrid w:val="0"/>
          <w:sz w:val="16"/>
        </w:rPr>
        <w:t>,</w:t>
      </w:r>
    </w:p>
    <w:p w14:paraId="7AD240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id-CE-ModeBRestricted,</w:t>
      </w:r>
    </w:p>
    <w:p w14:paraId="6EFBD5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id-DownlinkPacketLossRate,</w:t>
      </w:r>
    </w:p>
    <w:p w14:paraId="4E282B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id-UplinkPacketLossRate,</w:t>
      </w:r>
    </w:p>
    <w:p w14:paraId="761FBC3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proofErr w:type="gramStart"/>
      <w:r w:rsidRPr="00BE40EC">
        <w:rPr>
          <w:rFonts w:ascii="Courier New" w:eastAsia="宋体" w:hAnsi="Courier New"/>
          <w:snapToGrid w:val="0"/>
          <w:sz w:val="16"/>
        </w:rPr>
        <w:t>id-UECapabilityInfoRequest</w:t>
      </w:r>
      <w:proofErr w:type="gramEnd"/>
      <w:r w:rsidRPr="00BE40EC">
        <w:rPr>
          <w:rFonts w:ascii="Courier New" w:eastAsia="宋体" w:hAnsi="Courier New"/>
          <w:noProof/>
          <w:snapToGrid w:val="0"/>
          <w:sz w:val="16"/>
        </w:rPr>
        <w:t>,</w:t>
      </w:r>
    </w:p>
    <w:p w14:paraId="3A83C7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id-EndIndication,</w:t>
      </w:r>
    </w:p>
    <w:p w14:paraId="6C7BA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id-EDT-Session,</w:t>
      </w:r>
    </w:p>
    <w:p w14:paraId="60040D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BE40EC">
        <w:rPr>
          <w:rFonts w:ascii="Courier New" w:eastAsia="宋体" w:hAnsi="Courier New"/>
          <w:noProof/>
          <w:snapToGrid w:val="0"/>
          <w:sz w:val="16"/>
        </w:rPr>
        <w:tab/>
        <w:t>id-LTE-M-Indication</w:t>
      </w:r>
      <w:r w:rsidRPr="00BE40EC">
        <w:rPr>
          <w:rFonts w:ascii="Courier New" w:eastAsia="宋体" w:hAnsi="Courier New"/>
          <w:snapToGrid w:val="0"/>
          <w:sz w:val="16"/>
          <w:lang w:eastAsia="zh-CN"/>
        </w:rPr>
        <w:t>,</w:t>
      </w:r>
    </w:p>
    <w:p w14:paraId="168226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id-PendingDataIndication</w:t>
      </w:r>
      <w:proofErr w:type="gramEnd"/>
      <w:r w:rsidRPr="00BE40EC">
        <w:rPr>
          <w:rFonts w:ascii="Courier New" w:eastAsia="宋体" w:hAnsi="Courier New"/>
          <w:snapToGrid w:val="0"/>
          <w:sz w:val="16"/>
          <w:lang w:eastAsia="zh-CN"/>
        </w:rPr>
        <w:t>,</w:t>
      </w:r>
    </w:p>
    <w:p w14:paraId="1A19E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id-WarningAreaCoordinates</w:t>
      </w:r>
      <w:proofErr w:type="gramEnd"/>
      <w:r w:rsidRPr="00BE40EC">
        <w:rPr>
          <w:rFonts w:ascii="Courier New" w:eastAsia="宋体" w:hAnsi="Courier New"/>
          <w:snapToGrid w:val="0"/>
          <w:sz w:val="16"/>
          <w:lang w:eastAsia="zh-CN"/>
        </w:rPr>
        <w:t>,</w:t>
      </w:r>
    </w:p>
    <w:p w14:paraId="6F3EEC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id-Subscription-Based-UE-DifferentiationInfo</w:t>
      </w:r>
      <w:proofErr w:type="gramEnd"/>
      <w:r w:rsidRPr="00BE40EC">
        <w:rPr>
          <w:rFonts w:ascii="Courier New" w:eastAsia="宋体" w:hAnsi="Courier New"/>
          <w:snapToGrid w:val="0"/>
          <w:sz w:val="16"/>
          <w:lang w:eastAsia="zh-CN"/>
        </w:rPr>
        <w:t>,</w:t>
      </w:r>
    </w:p>
    <w:p w14:paraId="5C1085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id-PSCellInformation</w:t>
      </w:r>
      <w:proofErr w:type="gramEnd"/>
      <w:r w:rsidRPr="00BE40EC">
        <w:rPr>
          <w:rFonts w:ascii="Courier New" w:eastAsia="宋体" w:hAnsi="Courier New"/>
          <w:snapToGrid w:val="0"/>
          <w:sz w:val="16"/>
          <w:lang w:eastAsia="zh-CN"/>
        </w:rPr>
        <w:t>,</w:t>
      </w:r>
    </w:p>
    <w:p w14:paraId="00D26C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id-ConnectedengNBList</w:t>
      </w:r>
      <w:proofErr w:type="gramEnd"/>
      <w:r w:rsidRPr="00BE40EC">
        <w:rPr>
          <w:rFonts w:ascii="Courier New" w:eastAsia="宋体" w:hAnsi="Courier New"/>
          <w:snapToGrid w:val="0"/>
          <w:sz w:val="16"/>
          <w:lang w:eastAsia="zh-CN"/>
        </w:rPr>
        <w:t>,</w:t>
      </w:r>
    </w:p>
    <w:p w14:paraId="238C46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id-ConnectedengNBToAddList</w:t>
      </w:r>
      <w:proofErr w:type="gramEnd"/>
      <w:r w:rsidRPr="00BE40EC">
        <w:rPr>
          <w:rFonts w:ascii="Courier New" w:eastAsia="宋体" w:hAnsi="Courier New"/>
          <w:snapToGrid w:val="0"/>
          <w:sz w:val="16"/>
          <w:lang w:eastAsia="zh-CN"/>
        </w:rPr>
        <w:t>,</w:t>
      </w:r>
    </w:p>
    <w:p w14:paraId="57681C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id-ConnectedengNBToRemoveList</w:t>
      </w:r>
      <w:proofErr w:type="gramEnd"/>
      <w:r w:rsidRPr="00BE40EC">
        <w:rPr>
          <w:rFonts w:ascii="Courier New" w:eastAsia="宋体" w:hAnsi="Courier New"/>
          <w:snapToGrid w:val="0"/>
          <w:sz w:val="16"/>
          <w:lang w:eastAsia="zh-CN"/>
        </w:rPr>
        <w:t>,</w:t>
      </w:r>
    </w:p>
    <w:p w14:paraId="5017F77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id-EN-DCSONConfigurationTransfer-ECT</w:t>
      </w:r>
      <w:proofErr w:type="gramEnd"/>
      <w:r w:rsidRPr="00BE40EC">
        <w:rPr>
          <w:rFonts w:ascii="Courier New" w:eastAsia="宋体" w:hAnsi="Courier New"/>
          <w:snapToGrid w:val="0"/>
          <w:sz w:val="16"/>
          <w:lang w:eastAsia="zh-CN"/>
        </w:rPr>
        <w:t>,</w:t>
      </w:r>
    </w:p>
    <w:p w14:paraId="427DCC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id-EN-DCSONConfigurationTransfer-MCT</w:t>
      </w:r>
      <w:proofErr w:type="gramEnd"/>
      <w:r w:rsidRPr="00BE40EC">
        <w:rPr>
          <w:rFonts w:ascii="Courier New" w:eastAsia="宋体" w:hAnsi="Courier New"/>
          <w:snapToGrid w:val="0"/>
          <w:sz w:val="16"/>
          <w:lang w:eastAsia="zh-CN"/>
        </w:rPr>
        <w:t>,</w:t>
      </w:r>
    </w:p>
    <w:p w14:paraId="6F07FD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id-TimeSinceSecondaryNodeRelease</w:t>
      </w:r>
      <w:proofErr w:type="gramEnd"/>
      <w:r w:rsidRPr="00BE40EC">
        <w:rPr>
          <w:rFonts w:ascii="Courier New" w:eastAsia="宋体" w:hAnsi="Courier New"/>
          <w:snapToGrid w:val="0"/>
          <w:sz w:val="16"/>
          <w:lang w:eastAsia="zh-CN"/>
        </w:rPr>
        <w:t>,</w:t>
      </w:r>
    </w:p>
    <w:p w14:paraId="5A21D4BE"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Rapporteur(CATT) " w:date="2020-05-09T10:08:00Z"/>
          <w:rFonts w:ascii="Courier New" w:eastAsia="宋体" w:hAnsi="Courier New"/>
          <w:noProof/>
          <w:snapToGrid w:val="0"/>
          <w:sz w:val="16"/>
          <w:lang w:eastAsia="en-GB"/>
        </w:rPr>
      </w:pPr>
      <w:ins w:id="727" w:author="Rapporteur(CATT) " w:date="2020-05-09T10:08:00Z">
        <w:r w:rsidRPr="00BE40EC">
          <w:rPr>
            <w:rFonts w:ascii="Courier New" w:eastAsia="宋体" w:hAnsi="Courier New"/>
            <w:snapToGrid w:val="0"/>
            <w:sz w:val="16"/>
            <w:lang w:eastAsia="zh-CN"/>
          </w:rPr>
          <w:tab/>
        </w:r>
        <w:r w:rsidRPr="00BE40EC">
          <w:rPr>
            <w:rFonts w:ascii="Courier New" w:eastAsia="宋体" w:hAnsi="Courier New"/>
            <w:noProof/>
            <w:snapToGrid w:val="0"/>
            <w:sz w:val="16"/>
            <w:lang w:eastAsia="en-GB"/>
          </w:rPr>
          <w:t>id-NotifySourceeNB,</w:t>
        </w:r>
      </w:ins>
    </w:p>
    <w:p w14:paraId="5EEB6CE4"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Rapporteur(CATT) " w:date="2020-05-09T10:08:00Z"/>
          <w:rFonts w:ascii="Courier New" w:eastAsia="宋体" w:hAnsi="Courier New"/>
          <w:snapToGrid w:val="0"/>
          <w:sz w:val="16"/>
          <w:lang w:eastAsia="zh-CN"/>
        </w:rPr>
      </w:pPr>
      <w:ins w:id="729" w:author="Rapporteur(CATT) " w:date="2020-05-09T10:08:00Z">
        <w:r w:rsidRPr="00BE40EC">
          <w:rPr>
            <w:rFonts w:ascii="Courier New" w:eastAsia="宋体" w:hAnsi="Courier New"/>
            <w:noProof/>
            <w:snapToGrid w:val="0"/>
            <w:sz w:val="16"/>
            <w:lang w:eastAsia="en-GB"/>
          </w:rPr>
          <w:tab/>
        </w:r>
        <w:proofErr w:type="gramStart"/>
        <w:r w:rsidRPr="00BE40EC">
          <w:rPr>
            <w:rFonts w:ascii="Courier New" w:eastAsia="宋体" w:hAnsi="Courier New"/>
            <w:snapToGrid w:val="0"/>
            <w:sz w:val="16"/>
          </w:rPr>
          <w:t>id-eNB-EarlyStatusTransfer-TransparentContainer</w:t>
        </w:r>
        <w:proofErr w:type="gramEnd"/>
      </w:ins>
    </w:p>
    <w:p w14:paraId="30D0B4AC" w14:textId="77777777" w:rsidR="00BE40EC" w:rsidRPr="00E201EE"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1AFF6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68C0DE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E1734F1" w14:textId="77777777" w:rsidR="00BE40EC" w:rsidRDefault="00BE40EC"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3CEA5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FROM S1AP-Constants;</w:t>
      </w:r>
    </w:p>
    <w:p w14:paraId="09F62C7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3F764"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4D069955"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1135423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062864">
        <w:rPr>
          <w:rFonts w:ascii="Courier New" w:eastAsia="宋体" w:hAnsi="Courier New"/>
          <w:snapToGrid w:val="0"/>
          <w:sz w:val="16"/>
          <w:lang w:eastAsia="en-GB"/>
        </w:rPr>
        <w:t>-- Common Container Lists</w:t>
      </w:r>
    </w:p>
    <w:p w14:paraId="43395CB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0AA6CF8C"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3C74D306"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06A9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      : IEsSetParam }</w:t>
      </w:r>
      <w:r w:rsidRPr="00062864">
        <w:rPr>
          <w:rFonts w:ascii="Courier New" w:eastAsia="宋体" w:hAnsi="Courier New"/>
          <w:snapToGrid w:val="0"/>
          <w:sz w:val="16"/>
          <w:lang w:eastAsia="en-GB"/>
        </w:rPr>
        <w:tab/>
        <w:t>::= ProtocolIE-ContainerList     { 1, maxnoofE-RABs,   {IEsSetParam} }</w:t>
      </w:r>
    </w:p>
    <w:p w14:paraId="1E96F64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E-RAB-IE-ContainerPairList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-PROTOCOL-IES-PAIR : IEsSetParam }</w:t>
      </w:r>
      <w:r w:rsidRPr="00062864">
        <w:rPr>
          <w:rFonts w:ascii="Courier New" w:eastAsia="宋体" w:hAnsi="Courier New"/>
          <w:snapToGrid w:val="0"/>
          <w:sz w:val="16"/>
          <w:lang w:eastAsia="en-GB"/>
        </w:rPr>
        <w:tab/>
        <w:t>::= ProtocolIE-ContainerPairList { 1, maxnoofE-RABs,   {IEsSetParam} }</w:t>
      </w:r>
    </w:p>
    <w:p w14:paraId="2072FB8E"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ProtocolError-IE-ContainerList</w:t>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      : IEsSetParam }</w:t>
      </w:r>
      <w:r w:rsidRPr="00062864">
        <w:rPr>
          <w:rFonts w:ascii="Courier New" w:eastAsia="宋体" w:hAnsi="Courier New"/>
          <w:snapToGrid w:val="0"/>
          <w:sz w:val="16"/>
          <w:lang w:eastAsia="en-GB"/>
        </w:rPr>
        <w:tab/>
        <w:t>::= ProtocolIE-ContainerList     { 1, maxnoofE-RABs,   {IEsSetParam} }</w:t>
      </w:r>
    </w:p>
    <w:p w14:paraId="7629306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D407A9B" w14:textId="5C4643D4" w:rsidR="00E201EE" w:rsidRPr="00AA45F9" w:rsidRDefault="00AA45F9"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30" w:author="Rapporteur(CATT) " w:date="2020-05-09T10:09:00Z"/>
          <w:rFonts w:ascii="Courier New" w:eastAsia="宋体" w:hAnsi="Courier New"/>
          <w:snapToGrid w:val="0"/>
          <w:sz w:val="16"/>
          <w:lang w:eastAsia="zh-CN"/>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w:t>
      </w:r>
      <w:ins w:id="731" w:author="Rapporteur(CATT) " w:date="2020-05-09T10:09:00Z">
        <w:r w:rsidR="00E201EE">
          <w:rPr>
            <w:rFonts w:ascii="Courier New" w:eastAsia="宋体" w:hAnsi="Courier New" w:hint="eastAsia"/>
            <w:snapToGrid w:val="0"/>
            <w:sz w:val="16"/>
            <w:lang w:eastAsia="zh-CN"/>
          </w:rPr>
          <w:t>|</w:t>
        </w:r>
      </w:ins>
    </w:p>
    <w:p w14:paraId="5DAC8218" w14:textId="77777777" w:rsidR="00E201EE" w:rsidRPr="00062864"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32" w:author="Rapporteur(CATT) " w:date="2020-05-09T10:09:00Z"/>
          <w:rFonts w:ascii="Courier New" w:eastAsia="宋体" w:hAnsi="Courier New"/>
          <w:snapToGrid w:val="0"/>
          <w:sz w:val="16"/>
          <w:lang w:eastAsia="en-GB"/>
        </w:rPr>
      </w:pPr>
      <w:ins w:id="733" w:author="Rapporteur(CATT) " w:date="2020-05-09T10:09:00Z">
        <w:r w:rsidRPr="00AA45F9">
          <w:rPr>
            <w:rFonts w:ascii="Courier New" w:eastAsia="宋体" w:hAnsi="Courier New"/>
            <w:snapToGrid w:val="0"/>
            <w:sz w:val="16"/>
            <w:lang w:eastAsia="en-GB"/>
          </w:rPr>
          <w:tab/>
        </w:r>
        <w:r w:rsidRPr="00062864">
          <w:rPr>
            <w:rFonts w:ascii="Courier New" w:eastAsia="宋体" w:hAnsi="Courier New"/>
            <w:noProof/>
            <w:snapToGrid w:val="0"/>
            <w:sz w:val="16"/>
            <w:lang w:eastAsia="en-GB"/>
          </w:rPr>
          <w:t>{ ID id-NotifySourceeNB</w:t>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t>CRITICALITY ignore</w:t>
        </w:r>
        <w:r w:rsidRPr="00062864">
          <w:rPr>
            <w:rFonts w:ascii="Courier New" w:eastAsia="宋体" w:hAnsi="Courier New"/>
            <w:noProof/>
            <w:snapToGrid w:val="0"/>
            <w:sz w:val="16"/>
            <w:lang w:eastAsia="en-GB"/>
          </w:rPr>
          <w:tab/>
          <w:t>TYPE NotifySourceeNB</w:t>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en-GB"/>
          </w:rPr>
          <w:t>PRESENCE optional}</w:t>
        </w:r>
        <w:r w:rsidRPr="00062864">
          <w:rPr>
            <w:rFonts w:ascii="Courier New" w:eastAsia="宋体" w:hAnsi="Courier New"/>
            <w:snapToGrid w:val="0"/>
            <w:sz w:val="16"/>
            <w:lang w:eastAsia="en-GB"/>
          </w:rPr>
          <w:t>,</w:t>
        </w:r>
      </w:ins>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lastRenderedPageBreak/>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EC92DC"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 w:author="Rapporteur(CATT) " w:date="2020-05-09T10:09:00Z"/>
          <w:rFonts w:ascii="Courier New" w:eastAsia="宋体" w:hAnsi="Courier New"/>
          <w:snapToGrid w:val="0"/>
          <w:sz w:val="16"/>
          <w:lang w:eastAsia="en-GB"/>
        </w:rPr>
      </w:pPr>
      <w:ins w:id="735" w:author="Rapporteur(CATT) " w:date="2020-05-09T10:09:00Z">
        <w:r w:rsidRPr="00AA45F9">
          <w:rPr>
            <w:rFonts w:ascii="Courier New" w:eastAsia="宋体" w:hAnsi="Courier New"/>
            <w:snapToGrid w:val="0"/>
            <w:sz w:val="16"/>
            <w:lang w:eastAsia="en-GB"/>
          </w:rPr>
          <w:t>-- **************************************************************</w:t>
        </w:r>
      </w:ins>
    </w:p>
    <w:p w14:paraId="24CAC715"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Rapporteur(CATT) " w:date="2020-05-09T10:09:00Z"/>
          <w:rFonts w:ascii="Courier New" w:eastAsia="宋体" w:hAnsi="Courier New"/>
          <w:snapToGrid w:val="0"/>
          <w:sz w:val="16"/>
          <w:lang w:eastAsia="en-GB"/>
        </w:rPr>
      </w:pPr>
      <w:ins w:id="737" w:author="Rapporteur(CATT) " w:date="2020-05-09T10:09:00Z">
        <w:r w:rsidRPr="00AA45F9">
          <w:rPr>
            <w:rFonts w:ascii="Courier New" w:eastAsia="宋体" w:hAnsi="Courier New"/>
            <w:snapToGrid w:val="0"/>
            <w:sz w:val="16"/>
            <w:lang w:eastAsia="en-GB"/>
          </w:rPr>
          <w:t>--</w:t>
        </w:r>
      </w:ins>
    </w:p>
    <w:p w14:paraId="12443D35"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38" w:author="Rapporteur(CATT) " w:date="2020-05-09T10:09:00Z"/>
          <w:rFonts w:ascii="Courier New" w:eastAsia="宋体" w:hAnsi="Courier New"/>
          <w:snapToGrid w:val="0"/>
          <w:sz w:val="16"/>
          <w:lang w:eastAsia="en-GB"/>
        </w:rPr>
      </w:pPr>
      <w:ins w:id="739" w:author="Rapporteur(CATT) " w:date="2020-05-09T10: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5EECE628"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Rapporteur(CATT) " w:date="2020-05-09T10:09:00Z"/>
          <w:rFonts w:ascii="Courier New" w:eastAsia="宋体" w:hAnsi="Courier New"/>
          <w:snapToGrid w:val="0"/>
          <w:sz w:val="16"/>
          <w:lang w:eastAsia="en-GB"/>
        </w:rPr>
      </w:pPr>
      <w:ins w:id="741" w:author="Rapporteur(CATT) " w:date="2020-05-09T10:09:00Z">
        <w:r w:rsidRPr="00AA45F9">
          <w:rPr>
            <w:rFonts w:ascii="Courier New" w:eastAsia="宋体" w:hAnsi="Courier New"/>
            <w:snapToGrid w:val="0"/>
            <w:sz w:val="16"/>
            <w:lang w:eastAsia="en-GB"/>
          </w:rPr>
          <w:t>--</w:t>
        </w:r>
      </w:ins>
    </w:p>
    <w:p w14:paraId="41466672"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Rapporteur(CATT) " w:date="2020-05-09T10:09:00Z"/>
          <w:rFonts w:ascii="Courier New" w:eastAsia="宋体" w:hAnsi="Courier New"/>
          <w:snapToGrid w:val="0"/>
          <w:sz w:val="16"/>
          <w:lang w:eastAsia="en-GB"/>
        </w:rPr>
      </w:pPr>
      <w:ins w:id="743" w:author="Rapporteur(CATT) " w:date="2020-05-09T10:09:00Z">
        <w:r w:rsidRPr="00AA45F9">
          <w:rPr>
            <w:rFonts w:ascii="Courier New" w:eastAsia="宋体" w:hAnsi="Courier New"/>
            <w:snapToGrid w:val="0"/>
            <w:sz w:val="16"/>
            <w:lang w:eastAsia="en-GB"/>
          </w:rPr>
          <w:t>-- **************************************************************</w:t>
        </w:r>
      </w:ins>
    </w:p>
    <w:p w14:paraId="44D4FC0E"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Rapporteur(CATT) " w:date="2020-05-09T10:09:00Z"/>
          <w:rFonts w:ascii="Courier New" w:eastAsia="宋体" w:hAnsi="Courier New"/>
          <w:snapToGrid w:val="0"/>
          <w:sz w:val="16"/>
          <w:lang w:eastAsia="en-GB"/>
        </w:rPr>
      </w:pPr>
    </w:p>
    <w:p w14:paraId="39D67A5B"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Rapporteur(CATT) " w:date="2020-05-09T10:09:00Z"/>
          <w:rFonts w:ascii="Courier New" w:eastAsia="宋体" w:hAnsi="Courier New"/>
          <w:snapToGrid w:val="0"/>
          <w:sz w:val="16"/>
          <w:lang w:eastAsia="en-GB"/>
        </w:rPr>
      </w:pPr>
      <w:ins w:id="746" w:author="Rapporteur(CATT) " w:date="2020-05-09T10:09:00Z">
        <w:r w:rsidRPr="00AA45F9">
          <w:rPr>
            <w:rFonts w:ascii="Courier New" w:eastAsia="宋体" w:hAnsi="Courier New"/>
            <w:snapToGrid w:val="0"/>
            <w:sz w:val="16"/>
            <w:lang w:eastAsia="en-GB"/>
          </w:rPr>
          <w:t>-- **************************************************************</w:t>
        </w:r>
      </w:ins>
    </w:p>
    <w:p w14:paraId="7420C3A8"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Rapporteur(CATT) " w:date="2020-05-09T10:09:00Z"/>
          <w:rFonts w:ascii="Courier New" w:eastAsia="宋体" w:hAnsi="Courier New"/>
          <w:snapToGrid w:val="0"/>
          <w:sz w:val="16"/>
          <w:lang w:eastAsia="en-GB"/>
        </w:rPr>
      </w:pPr>
      <w:ins w:id="748" w:author="Rapporteur(CATT) " w:date="2020-05-09T10:09:00Z">
        <w:r w:rsidRPr="00AA45F9">
          <w:rPr>
            <w:rFonts w:ascii="Courier New" w:eastAsia="宋体" w:hAnsi="Courier New"/>
            <w:snapToGrid w:val="0"/>
            <w:sz w:val="16"/>
            <w:lang w:eastAsia="en-GB"/>
          </w:rPr>
          <w:t>--</w:t>
        </w:r>
      </w:ins>
    </w:p>
    <w:p w14:paraId="27FEF2A1"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49" w:author="Rapporteur(CATT) " w:date="2020-05-09T10:09:00Z"/>
          <w:rFonts w:ascii="Courier New" w:eastAsia="宋体" w:hAnsi="Courier New"/>
          <w:snapToGrid w:val="0"/>
          <w:sz w:val="16"/>
          <w:lang w:eastAsia="en-GB"/>
        </w:rPr>
      </w:pPr>
      <w:ins w:id="750" w:author="Rapporteur(CATT) " w:date="2020-05-09T10: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ins>
    </w:p>
    <w:p w14:paraId="7AAEC1DB"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Rapporteur(CATT) " w:date="2020-05-09T10:09:00Z"/>
          <w:rFonts w:ascii="Courier New" w:eastAsia="宋体" w:hAnsi="Courier New"/>
          <w:snapToGrid w:val="0"/>
          <w:sz w:val="16"/>
          <w:lang w:eastAsia="en-GB"/>
        </w:rPr>
      </w:pPr>
      <w:ins w:id="752" w:author="Rapporteur(CATT) " w:date="2020-05-09T10:09:00Z">
        <w:r w:rsidRPr="00AA45F9">
          <w:rPr>
            <w:rFonts w:ascii="Courier New" w:eastAsia="宋体" w:hAnsi="Courier New"/>
            <w:snapToGrid w:val="0"/>
            <w:sz w:val="16"/>
            <w:lang w:eastAsia="en-GB"/>
          </w:rPr>
          <w:t>--</w:t>
        </w:r>
      </w:ins>
    </w:p>
    <w:p w14:paraId="1D4FF7AE"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Rapporteur(CATT) " w:date="2020-05-09T10:09:00Z"/>
          <w:rFonts w:ascii="Courier New" w:eastAsia="宋体" w:hAnsi="Courier New"/>
          <w:snapToGrid w:val="0"/>
          <w:sz w:val="16"/>
          <w:lang w:eastAsia="en-GB"/>
        </w:rPr>
      </w:pPr>
      <w:ins w:id="754" w:author="Rapporteur(CATT) " w:date="2020-05-09T10:09:00Z">
        <w:r w:rsidRPr="00AA45F9">
          <w:rPr>
            <w:rFonts w:ascii="Courier New" w:eastAsia="宋体" w:hAnsi="Courier New"/>
            <w:snapToGrid w:val="0"/>
            <w:sz w:val="16"/>
            <w:lang w:eastAsia="en-GB"/>
          </w:rPr>
          <w:t>-- **************************************************************</w:t>
        </w:r>
      </w:ins>
    </w:p>
    <w:p w14:paraId="1FDD914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Rapporteur(CATT) " w:date="2020-05-09T10:09:00Z"/>
          <w:rFonts w:ascii="Courier New" w:eastAsia="宋体" w:hAnsi="Courier New"/>
          <w:snapToGrid w:val="0"/>
          <w:sz w:val="16"/>
          <w:lang w:eastAsia="en-GB"/>
        </w:rPr>
      </w:pPr>
    </w:p>
    <w:p w14:paraId="121AF3B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Rapporteur(CATT) " w:date="2020-05-09T10:09:00Z"/>
          <w:rFonts w:ascii="Courier New" w:eastAsia="宋体" w:hAnsi="Courier New"/>
          <w:snapToGrid w:val="0"/>
          <w:sz w:val="16"/>
          <w:lang w:eastAsia="en-GB"/>
        </w:rPr>
      </w:pPr>
      <w:proofErr w:type="gramStart"/>
      <w:ins w:id="757" w:author="Rapporteur(CATT) " w:date="2020-05-09T10: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w:t>
        </w:r>
        <w:proofErr w:type="gramEnd"/>
        <w:r w:rsidRPr="00AA45F9">
          <w:rPr>
            <w:rFonts w:ascii="Courier New" w:eastAsia="宋体" w:hAnsi="Courier New"/>
            <w:snapToGrid w:val="0"/>
            <w:sz w:val="16"/>
            <w:lang w:eastAsia="en-GB"/>
          </w:rPr>
          <w:t>:= SEQUENCE {</w:t>
        </w:r>
      </w:ins>
    </w:p>
    <w:p w14:paraId="2F045952"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Rapporteur(CATT) " w:date="2020-05-09T10:09:00Z"/>
          <w:rFonts w:ascii="Courier New" w:eastAsia="宋体" w:hAnsi="Courier New"/>
          <w:snapToGrid w:val="0"/>
          <w:sz w:val="16"/>
          <w:lang w:eastAsia="en-GB"/>
        </w:rPr>
      </w:pPr>
      <w:ins w:id="759"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protocolIEs</w:t>
        </w:r>
        <w:proofErr w:type="gram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54E36E3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Rapporteur(CATT) " w:date="2020-05-09T10:09:00Z"/>
          <w:rFonts w:ascii="Courier New" w:eastAsia="宋体" w:hAnsi="Courier New"/>
          <w:snapToGrid w:val="0"/>
          <w:sz w:val="16"/>
          <w:lang w:eastAsia="en-GB"/>
        </w:rPr>
      </w:pPr>
      <w:ins w:id="761" w:author="Rapporteur(CATT) " w:date="2020-05-09T10:09:00Z">
        <w:r w:rsidRPr="00AA45F9">
          <w:rPr>
            <w:rFonts w:ascii="Courier New" w:eastAsia="宋体" w:hAnsi="Courier New"/>
            <w:snapToGrid w:val="0"/>
            <w:sz w:val="16"/>
            <w:lang w:eastAsia="en-GB"/>
          </w:rPr>
          <w:tab/>
          <w:t>...</w:t>
        </w:r>
      </w:ins>
    </w:p>
    <w:p w14:paraId="3407FC23"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Rapporteur(CATT) " w:date="2020-05-09T10:09:00Z"/>
          <w:rFonts w:ascii="Courier New" w:eastAsia="宋体" w:hAnsi="Courier New"/>
          <w:snapToGrid w:val="0"/>
          <w:sz w:val="16"/>
          <w:lang w:eastAsia="en-GB"/>
        </w:rPr>
      </w:pPr>
      <w:ins w:id="763" w:author="Rapporteur(CATT) " w:date="2020-05-09T10:09:00Z">
        <w:r w:rsidRPr="00AA45F9">
          <w:rPr>
            <w:rFonts w:ascii="Courier New" w:eastAsia="宋体" w:hAnsi="Courier New"/>
            <w:snapToGrid w:val="0"/>
            <w:sz w:val="16"/>
            <w:lang w:eastAsia="en-GB"/>
          </w:rPr>
          <w:t>}</w:t>
        </w:r>
      </w:ins>
    </w:p>
    <w:p w14:paraId="3160A17C"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Rapporteur(CATT) " w:date="2020-05-09T10:09:00Z"/>
          <w:rFonts w:ascii="Courier New" w:eastAsia="宋体" w:hAnsi="Courier New"/>
          <w:snapToGrid w:val="0"/>
          <w:sz w:val="16"/>
          <w:lang w:eastAsia="en-GB"/>
        </w:rPr>
      </w:pPr>
    </w:p>
    <w:p w14:paraId="631FD28F"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Rapporteur(CATT) " w:date="2020-05-09T10:09:00Z"/>
          <w:rFonts w:ascii="Courier New" w:eastAsia="宋体" w:hAnsi="Courier New"/>
          <w:snapToGrid w:val="0"/>
          <w:sz w:val="16"/>
          <w:lang w:eastAsia="en-GB"/>
        </w:rPr>
      </w:pPr>
      <w:ins w:id="766" w:author="Rapporteur(CATT) " w:date="2020-05-09T10:09:00Z">
        <w:r w:rsidRPr="00AA45F9">
          <w:rPr>
            <w:rFonts w:ascii="Courier New" w:eastAsia="宋体" w:hAnsi="Courier New"/>
            <w:snapToGrid w:val="0"/>
            <w:sz w:val="16"/>
            <w:lang w:eastAsia="en-GB"/>
          </w:rPr>
          <w:lastRenderedPageBreak/>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w:t>
        </w:r>
        <w:proofErr w:type="gramStart"/>
        <w:r w:rsidRPr="00AA45F9">
          <w:rPr>
            <w:rFonts w:ascii="Courier New" w:eastAsia="宋体" w:hAnsi="Courier New"/>
            <w:snapToGrid w:val="0"/>
            <w:sz w:val="16"/>
            <w:lang w:eastAsia="en-GB"/>
          </w:rPr>
          <w:t>IES :</w:t>
        </w:r>
        <w:proofErr w:type="gramEnd"/>
        <w:r w:rsidRPr="00AA45F9">
          <w:rPr>
            <w:rFonts w:ascii="Courier New" w:eastAsia="宋体" w:hAnsi="Courier New"/>
            <w:snapToGrid w:val="0"/>
            <w:sz w:val="16"/>
            <w:lang w:eastAsia="en-GB"/>
          </w:rPr>
          <w:t>:= {</w:t>
        </w:r>
        <w:r w:rsidRPr="00AA45F9">
          <w:rPr>
            <w:rFonts w:ascii="Courier New" w:eastAsia="宋体" w:hAnsi="Courier New"/>
            <w:snapToGrid w:val="0"/>
            <w:sz w:val="16"/>
            <w:lang w:eastAsia="en-GB"/>
          </w:rPr>
          <w:tab/>
        </w:r>
      </w:ins>
    </w:p>
    <w:p w14:paraId="56DDA0D9"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orteur(CATT) " w:date="2020-05-09T10:09:00Z"/>
          <w:rFonts w:ascii="Courier New" w:eastAsia="宋体" w:hAnsi="Courier New"/>
          <w:snapToGrid w:val="0"/>
          <w:sz w:val="16"/>
          <w:lang w:eastAsia="en-GB"/>
        </w:rPr>
      </w:pPr>
      <w:ins w:id="768"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0F708A10"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orteur(CATT) " w:date="2020-05-09T10:09:00Z"/>
          <w:rFonts w:ascii="Courier New" w:eastAsia="宋体" w:hAnsi="Courier New"/>
          <w:snapToGrid w:val="0"/>
          <w:sz w:val="16"/>
          <w:lang w:eastAsia="zh-CN"/>
        </w:rPr>
      </w:pPr>
      <w:ins w:id="770"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hint="eastAsia"/>
            <w:snapToGrid w:val="0"/>
            <w:sz w:val="16"/>
            <w:lang w:eastAsia="zh-CN"/>
          </w:rPr>
          <w:t>,</w:t>
        </w:r>
      </w:ins>
    </w:p>
    <w:p w14:paraId="6B6D4A7F"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CATT) " w:date="2020-05-09T10:09:00Z"/>
          <w:rFonts w:ascii="Courier New" w:eastAsia="宋体" w:hAnsi="Courier New"/>
          <w:snapToGrid w:val="0"/>
          <w:sz w:val="16"/>
          <w:lang w:eastAsia="en-GB"/>
        </w:rPr>
      </w:pPr>
      <w:ins w:id="772" w:author="Rapporteur(CATT) " w:date="2020-05-09T10:09:00Z">
        <w:r w:rsidRPr="00AA45F9">
          <w:rPr>
            <w:rFonts w:ascii="Courier New" w:eastAsia="宋体" w:hAnsi="Courier New"/>
            <w:snapToGrid w:val="0"/>
            <w:sz w:val="16"/>
            <w:lang w:eastAsia="en-GB"/>
          </w:rPr>
          <w:tab/>
          <w:t>...</w:t>
        </w:r>
      </w:ins>
    </w:p>
    <w:p w14:paraId="5ACFDD4D"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Rapporteur(CATT) " w:date="2020-05-09T10:09:00Z"/>
          <w:rFonts w:ascii="Courier New" w:eastAsia="宋体" w:hAnsi="Courier New"/>
          <w:snapToGrid w:val="0"/>
          <w:sz w:val="16"/>
          <w:lang w:eastAsia="en-GB"/>
        </w:rPr>
      </w:pPr>
      <w:ins w:id="774" w:author="Rapporteur(CATT) " w:date="2020-05-09T10:09:00Z">
        <w:r w:rsidRPr="00AA45F9">
          <w:rPr>
            <w:rFonts w:ascii="Courier New" w:eastAsia="宋体" w:hAnsi="Courier New"/>
            <w:snapToGrid w:val="0"/>
            <w:sz w:val="16"/>
            <w:lang w:eastAsia="en-GB"/>
          </w:rPr>
          <w:t>}</w:t>
        </w:r>
      </w:ins>
    </w:p>
    <w:p w14:paraId="7369B3DA"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Rapporteur(CATT) " w:date="2020-05-09T10:09:00Z"/>
          <w:rFonts w:ascii="Courier New" w:eastAsia="宋体" w:hAnsi="Courier New"/>
          <w:snapToGrid w:val="0"/>
          <w:sz w:val="16"/>
          <w:lang w:eastAsia="en-GB"/>
        </w:rPr>
      </w:pPr>
    </w:p>
    <w:p w14:paraId="3925AD1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Rapporteur(CATT) " w:date="2020-05-09T10:09:00Z"/>
          <w:rFonts w:ascii="Courier New" w:eastAsia="宋体" w:hAnsi="Courier New"/>
          <w:snapToGrid w:val="0"/>
          <w:sz w:val="16"/>
        </w:rPr>
      </w:pPr>
      <w:ins w:id="777" w:author="Rapporteur(CATT) " w:date="2020-05-09T10:09:00Z">
        <w:r w:rsidRPr="0073068D">
          <w:rPr>
            <w:rFonts w:ascii="Courier New" w:eastAsia="宋体" w:hAnsi="Courier New"/>
            <w:snapToGrid w:val="0"/>
            <w:sz w:val="16"/>
          </w:rPr>
          <w:t>-- **************************************************************</w:t>
        </w:r>
      </w:ins>
    </w:p>
    <w:p w14:paraId="756DADE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Rapporteur(CATT) " w:date="2020-05-09T10:09:00Z"/>
          <w:rFonts w:ascii="Courier New" w:eastAsia="宋体" w:hAnsi="Courier New"/>
          <w:snapToGrid w:val="0"/>
          <w:sz w:val="16"/>
        </w:rPr>
      </w:pPr>
      <w:ins w:id="779" w:author="Rapporteur(CATT) " w:date="2020-05-09T10:09:00Z">
        <w:r w:rsidRPr="0073068D">
          <w:rPr>
            <w:rFonts w:ascii="Courier New" w:eastAsia="宋体" w:hAnsi="Courier New"/>
            <w:snapToGrid w:val="0"/>
            <w:sz w:val="16"/>
          </w:rPr>
          <w:t>--</w:t>
        </w:r>
      </w:ins>
    </w:p>
    <w:p w14:paraId="0BB58EB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780" w:author="Rapporteur(CATT) " w:date="2020-05-09T10:09:00Z"/>
          <w:rFonts w:ascii="Courier New" w:eastAsia="宋体" w:hAnsi="Courier New"/>
          <w:snapToGrid w:val="0"/>
          <w:sz w:val="16"/>
        </w:rPr>
      </w:pPr>
      <w:ins w:id="781" w:author="Rapporteur(CATT) " w:date="2020-05-09T10:09:00Z">
        <w:r w:rsidRPr="0073068D">
          <w:rPr>
            <w:rFonts w:ascii="Courier New" w:eastAsia="宋体" w:hAnsi="Courier New"/>
            <w:snapToGrid w:val="0"/>
            <w:sz w:val="16"/>
          </w:rPr>
          <w:t xml:space="preserve">-- </w:t>
        </w:r>
        <w:proofErr w:type="gramStart"/>
        <w:r w:rsidRPr="0073068D">
          <w:rPr>
            <w:rFonts w:ascii="Courier New" w:eastAsia="宋体" w:hAnsi="Courier New"/>
            <w:snapToGrid w:val="0"/>
            <w:sz w:val="16"/>
          </w:rPr>
          <w:t>eNB</w:t>
        </w:r>
        <w:proofErr w:type="gramEnd"/>
        <w:r w:rsidRPr="0073068D">
          <w:rPr>
            <w:rFonts w:ascii="Courier New" w:eastAsia="宋体" w:hAnsi="Courier New"/>
            <w:snapToGrid w:val="0"/>
            <w:sz w:val="16"/>
          </w:rPr>
          <w:t xml:space="preserve"> EARLY STATUS TRANSFER ELEMENTARY PROCEDURE</w:t>
        </w:r>
      </w:ins>
    </w:p>
    <w:p w14:paraId="4F31295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Rapporteur(CATT) " w:date="2020-05-09T10:09:00Z"/>
          <w:rFonts w:ascii="Courier New" w:eastAsia="宋体" w:hAnsi="Courier New"/>
          <w:snapToGrid w:val="0"/>
          <w:sz w:val="16"/>
        </w:rPr>
      </w:pPr>
      <w:ins w:id="783" w:author="Rapporteur(CATT) " w:date="2020-05-09T10:09:00Z">
        <w:r w:rsidRPr="0073068D">
          <w:rPr>
            <w:rFonts w:ascii="Courier New" w:eastAsia="宋体" w:hAnsi="Courier New"/>
            <w:snapToGrid w:val="0"/>
            <w:sz w:val="16"/>
          </w:rPr>
          <w:t>--</w:t>
        </w:r>
      </w:ins>
    </w:p>
    <w:p w14:paraId="2C0C028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Rapporteur(CATT) " w:date="2020-05-09T10:09:00Z"/>
          <w:rFonts w:ascii="Courier New" w:eastAsia="宋体" w:hAnsi="Courier New"/>
          <w:snapToGrid w:val="0"/>
          <w:sz w:val="16"/>
        </w:rPr>
      </w:pPr>
      <w:ins w:id="785" w:author="Rapporteur(CATT) " w:date="2020-05-09T10:09:00Z">
        <w:r w:rsidRPr="0073068D">
          <w:rPr>
            <w:rFonts w:ascii="Courier New" w:eastAsia="宋体" w:hAnsi="Courier New"/>
            <w:snapToGrid w:val="0"/>
            <w:sz w:val="16"/>
          </w:rPr>
          <w:t>-- **************************************************************</w:t>
        </w:r>
      </w:ins>
    </w:p>
    <w:p w14:paraId="63C94ADB"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Rapporteur(CATT) " w:date="2020-05-09T10:09:00Z"/>
          <w:rFonts w:ascii="Courier New" w:eastAsia="宋体" w:hAnsi="Courier New"/>
          <w:snapToGrid w:val="0"/>
          <w:sz w:val="16"/>
        </w:rPr>
      </w:pPr>
    </w:p>
    <w:p w14:paraId="3C49A9A5"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Rapporteur(CATT) " w:date="2020-05-09T10:09:00Z"/>
          <w:rFonts w:ascii="Courier New" w:eastAsia="宋体" w:hAnsi="Courier New"/>
          <w:snapToGrid w:val="0"/>
          <w:sz w:val="16"/>
        </w:rPr>
      </w:pPr>
      <w:ins w:id="788" w:author="Rapporteur(CATT) " w:date="2020-05-09T10:09:00Z">
        <w:r w:rsidRPr="0073068D">
          <w:rPr>
            <w:rFonts w:ascii="Courier New" w:eastAsia="宋体" w:hAnsi="Courier New"/>
            <w:snapToGrid w:val="0"/>
            <w:sz w:val="16"/>
          </w:rPr>
          <w:t>-- **************************************************************</w:t>
        </w:r>
      </w:ins>
    </w:p>
    <w:p w14:paraId="70FE02F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Rapporteur(CATT) " w:date="2020-05-09T10:09:00Z"/>
          <w:rFonts w:ascii="Courier New" w:eastAsia="宋体" w:hAnsi="Courier New"/>
          <w:snapToGrid w:val="0"/>
          <w:sz w:val="16"/>
        </w:rPr>
      </w:pPr>
      <w:ins w:id="790" w:author="Rapporteur(CATT) " w:date="2020-05-09T10:09:00Z">
        <w:r w:rsidRPr="0073068D">
          <w:rPr>
            <w:rFonts w:ascii="Courier New" w:eastAsia="宋体" w:hAnsi="Courier New"/>
            <w:snapToGrid w:val="0"/>
            <w:sz w:val="16"/>
          </w:rPr>
          <w:t>--</w:t>
        </w:r>
      </w:ins>
    </w:p>
    <w:p w14:paraId="5BC4D0BD"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91" w:author="Rapporteur(CATT) " w:date="2020-05-09T10:09:00Z"/>
          <w:rFonts w:ascii="Courier New" w:eastAsia="宋体" w:hAnsi="Courier New"/>
          <w:snapToGrid w:val="0"/>
          <w:sz w:val="16"/>
        </w:rPr>
      </w:pPr>
      <w:ins w:id="792" w:author="Rapporteur(CATT) " w:date="2020-05-09T10:09:00Z">
        <w:r w:rsidRPr="0073068D">
          <w:rPr>
            <w:rFonts w:ascii="Courier New" w:eastAsia="宋体" w:hAnsi="Courier New"/>
            <w:snapToGrid w:val="0"/>
            <w:sz w:val="16"/>
          </w:rPr>
          <w:t xml:space="preserve">-- </w:t>
        </w:r>
        <w:proofErr w:type="gramStart"/>
        <w:r w:rsidRPr="0073068D">
          <w:rPr>
            <w:rFonts w:ascii="Courier New" w:eastAsia="宋体" w:hAnsi="Courier New"/>
            <w:snapToGrid w:val="0"/>
            <w:sz w:val="16"/>
          </w:rPr>
          <w:t>eNB</w:t>
        </w:r>
        <w:proofErr w:type="gramEnd"/>
        <w:r w:rsidRPr="0073068D">
          <w:rPr>
            <w:rFonts w:ascii="Courier New" w:eastAsia="宋体" w:hAnsi="Courier New"/>
            <w:snapToGrid w:val="0"/>
            <w:sz w:val="16"/>
          </w:rPr>
          <w:t xml:space="preserve"> Early Status Transfer</w:t>
        </w:r>
      </w:ins>
    </w:p>
    <w:p w14:paraId="2888CB3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Rapporteur(CATT) " w:date="2020-05-09T10:09:00Z"/>
          <w:rFonts w:ascii="Courier New" w:eastAsia="宋体" w:hAnsi="Courier New"/>
          <w:snapToGrid w:val="0"/>
          <w:sz w:val="16"/>
        </w:rPr>
      </w:pPr>
      <w:ins w:id="794" w:author="Rapporteur(CATT) " w:date="2020-05-09T10:09:00Z">
        <w:r w:rsidRPr="0073068D">
          <w:rPr>
            <w:rFonts w:ascii="Courier New" w:eastAsia="宋体" w:hAnsi="Courier New"/>
            <w:snapToGrid w:val="0"/>
            <w:sz w:val="16"/>
          </w:rPr>
          <w:t>--</w:t>
        </w:r>
      </w:ins>
    </w:p>
    <w:p w14:paraId="22E7B2D3"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Rapporteur(CATT) " w:date="2020-05-09T10:09:00Z"/>
          <w:rFonts w:ascii="Courier New" w:eastAsia="宋体" w:hAnsi="Courier New"/>
          <w:snapToGrid w:val="0"/>
          <w:sz w:val="16"/>
        </w:rPr>
      </w:pPr>
      <w:ins w:id="796" w:author="Rapporteur(CATT) " w:date="2020-05-09T10:09:00Z">
        <w:r w:rsidRPr="0073068D">
          <w:rPr>
            <w:rFonts w:ascii="Courier New" w:eastAsia="宋体" w:hAnsi="Courier New"/>
            <w:snapToGrid w:val="0"/>
            <w:sz w:val="16"/>
          </w:rPr>
          <w:t>-- **************************************************************</w:t>
        </w:r>
      </w:ins>
    </w:p>
    <w:p w14:paraId="2DC41FF2"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Rapporteur(CATT) " w:date="2020-05-09T10:09:00Z"/>
          <w:rFonts w:ascii="Courier New" w:eastAsia="宋体" w:hAnsi="Courier New"/>
          <w:snapToGrid w:val="0"/>
          <w:sz w:val="16"/>
        </w:rPr>
      </w:pPr>
    </w:p>
    <w:p w14:paraId="580A51D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Rapporteur(CATT) " w:date="2020-05-09T10:09:00Z"/>
          <w:rFonts w:ascii="Courier New" w:eastAsia="宋体" w:hAnsi="Courier New"/>
          <w:snapToGrid w:val="0"/>
          <w:sz w:val="16"/>
        </w:rPr>
      </w:pPr>
      <w:proofErr w:type="gramStart"/>
      <w:ins w:id="799" w:author="Rapporteur(CATT) " w:date="2020-05-09T10:09:00Z">
        <w:r w:rsidRPr="0073068D">
          <w:rPr>
            <w:rFonts w:ascii="Courier New" w:eastAsia="宋体" w:hAnsi="Courier New"/>
            <w:snapToGrid w:val="0"/>
            <w:sz w:val="16"/>
          </w:rPr>
          <w:t>ENBEarlyStatusTransfer :</w:t>
        </w:r>
        <w:proofErr w:type="gramEnd"/>
        <w:r w:rsidRPr="0073068D">
          <w:rPr>
            <w:rFonts w:ascii="Courier New" w:eastAsia="宋体" w:hAnsi="Courier New"/>
            <w:snapToGrid w:val="0"/>
            <w:sz w:val="16"/>
          </w:rPr>
          <w:t>:= SEQUENCE {</w:t>
        </w:r>
      </w:ins>
    </w:p>
    <w:p w14:paraId="1EF29786"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Rapporteur(CATT) " w:date="2020-05-09T10:09:00Z"/>
          <w:rFonts w:ascii="Courier New" w:eastAsia="宋体" w:hAnsi="Courier New"/>
          <w:snapToGrid w:val="0"/>
          <w:sz w:val="16"/>
        </w:rPr>
      </w:pPr>
      <w:ins w:id="801"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protocolIEs</w:t>
        </w:r>
        <w:proofErr w:type="gramEnd"/>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{ENBEarlyStatusTransferIEs} },</w:t>
        </w:r>
      </w:ins>
    </w:p>
    <w:p w14:paraId="5BABB12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Rapporteur(CATT) " w:date="2020-05-09T10:09:00Z"/>
          <w:rFonts w:ascii="Courier New" w:eastAsia="宋体" w:hAnsi="Courier New"/>
          <w:snapToGrid w:val="0"/>
          <w:sz w:val="16"/>
        </w:rPr>
      </w:pPr>
      <w:ins w:id="803" w:author="Rapporteur(CATT) " w:date="2020-05-09T10:09:00Z">
        <w:r w:rsidRPr="0073068D">
          <w:rPr>
            <w:rFonts w:ascii="Courier New" w:eastAsia="宋体" w:hAnsi="Courier New"/>
            <w:snapToGrid w:val="0"/>
            <w:sz w:val="16"/>
          </w:rPr>
          <w:tab/>
          <w:t>...</w:t>
        </w:r>
      </w:ins>
    </w:p>
    <w:p w14:paraId="64B88F0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Rapporteur(CATT) " w:date="2020-05-09T10:09:00Z"/>
          <w:rFonts w:ascii="Courier New" w:eastAsia="宋体" w:hAnsi="Courier New"/>
          <w:snapToGrid w:val="0"/>
          <w:sz w:val="16"/>
        </w:rPr>
      </w:pPr>
      <w:ins w:id="805" w:author="Rapporteur(CATT) " w:date="2020-05-09T10:09:00Z">
        <w:r w:rsidRPr="0073068D">
          <w:rPr>
            <w:rFonts w:ascii="Courier New" w:eastAsia="宋体" w:hAnsi="Courier New"/>
            <w:snapToGrid w:val="0"/>
            <w:sz w:val="16"/>
          </w:rPr>
          <w:t>}</w:t>
        </w:r>
      </w:ins>
    </w:p>
    <w:p w14:paraId="175388D6"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Rapporteur(CATT) " w:date="2020-05-09T10:09:00Z"/>
          <w:rFonts w:ascii="Courier New" w:eastAsia="宋体" w:hAnsi="Courier New"/>
          <w:snapToGrid w:val="0"/>
          <w:sz w:val="16"/>
        </w:rPr>
      </w:pPr>
    </w:p>
    <w:p w14:paraId="7AB5414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Rapporteur(CATT) " w:date="2020-05-09T10:09:00Z"/>
          <w:rFonts w:ascii="Courier New" w:eastAsia="宋体" w:hAnsi="Courier New"/>
          <w:snapToGrid w:val="0"/>
          <w:sz w:val="16"/>
        </w:rPr>
      </w:pPr>
      <w:ins w:id="808" w:author="Rapporteur(CATT) " w:date="2020-05-09T10:09:00Z">
        <w:r w:rsidRPr="0073068D">
          <w:rPr>
            <w:rFonts w:ascii="Courier New" w:eastAsia="宋体" w:hAnsi="Courier New"/>
            <w:snapToGrid w:val="0"/>
            <w:sz w:val="16"/>
          </w:rPr>
          <w:t>ENBEarlyStatusTransferIEs S1AP-PROTOCOL-</w:t>
        </w:r>
        <w:proofErr w:type="gramStart"/>
        <w:r w:rsidRPr="0073068D">
          <w:rPr>
            <w:rFonts w:ascii="Courier New" w:eastAsia="宋体" w:hAnsi="Courier New"/>
            <w:snapToGrid w:val="0"/>
            <w:sz w:val="16"/>
          </w:rPr>
          <w:t>IES :</w:t>
        </w:r>
        <w:proofErr w:type="gramEnd"/>
        <w:r w:rsidRPr="0073068D">
          <w:rPr>
            <w:rFonts w:ascii="Courier New" w:eastAsia="宋体" w:hAnsi="Courier New"/>
            <w:snapToGrid w:val="0"/>
            <w:sz w:val="16"/>
          </w:rPr>
          <w:t>:= {</w:t>
        </w:r>
      </w:ins>
    </w:p>
    <w:p w14:paraId="1696EC5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09" w:author="Rapporteur(CATT) " w:date="2020-05-09T10:09:00Z"/>
          <w:rFonts w:ascii="Courier New" w:eastAsia="宋体" w:hAnsi="Courier New"/>
          <w:snapToGrid w:val="0"/>
          <w:sz w:val="16"/>
        </w:rPr>
      </w:pPr>
      <w:ins w:id="810"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36F640B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11" w:author="Rapporteur(CATT) " w:date="2020-05-09T10:09:00Z"/>
          <w:rFonts w:ascii="Courier New" w:eastAsia="宋体" w:hAnsi="Courier New"/>
          <w:snapToGrid w:val="0"/>
          <w:sz w:val="16"/>
        </w:rPr>
      </w:pPr>
      <w:ins w:id="812"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201C93C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13" w:author="Rapporteur(CATT) " w:date="2020-05-09T10:09:00Z"/>
          <w:rFonts w:ascii="Courier New" w:eastAsia="宋体" w:hAnsi="Courier New"/>
          <w:snapToGrid w:val="0"/>
          <w:sz w:val="16"/>
        </w:rPr>
      </w:pPr>
      <w:ins w:id="814"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id-eNB-EarlyStatusTransfer-TransparentContainer</w:t>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t>PRESENCE mandatory},</w:t>
        </w:r>
      </w:ins>
    </w:p>
    <w:p w14:paraId="035E0C1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Rapporteur(CATT) " w:date="2020-05-09T10:09:00Z"/>
          <w:rFonts w:ascii="Courier New" w:eastAsia="宋体" w:hAnsi="Courier New"/>
          <w:snapToGrid w:val="0"/>
          <w:sz w:val="16"/>
        </w:rPr>
      </w:pPr>
      <w:ins w:id="816" w:author="Rapporteur(CATT) " w:date="2020-05-09T10:09:00Z">
        <w:r w:rsidRPr="0073068D">
          <w:rPr>
            <w:rFonts w:ascii="Courier New" w:eastAsia="宋体" w:hAnsi="Courier New"/>
            <w:snapToGrid w:val="0"/>
            <w:sz w:val="16"/>
          </w:rPr>
          <w:tab/>
          <w:t>...</w:t>
        </w:r>
      </w:ins>
    </w:p>
    <w:p w14:paraId="4A029D2E"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apporteur(CATT) " w:date="2020-05-09T10:09:00Z"/>
          <w:rFonts w:ascii="Courier New" w:eastAsia="宋体" w:hAnsi="Courier New"/>
          <w:snapToGrid w:val="0"/>
          <w:sz w:val="16"/>
        </w:rPr>
      </w:pPr>
      <w:ins w:id="818" w:author="Rapporteur(CATT) " w:date="2020-05-09T10:09:00Z">
        <w:r w:rsidRPr="0073068D">
          <w:rPr>
            <w:rFonts w:ascii="Courier New" w:eastAsia="宋体" w:hAnsi="Courier New"/>
            <w:snapToGrid w:val="0"/>
            <w:sz w:val="16"/>
          </w:rPr>
          <w:t>}</w:t>
        </w:r>
      </w:ins>
    </w:p>
    <w:p w14:paraId="6154CAD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apporteur(CATT) " w:date="2020-05-09T10:09:00Z"/>
          <w:rFonts w:ascii="Courier New" w:eastAsia="宋体" w:hAnsi="Courier New"/>
          <w:snapToGrid w:val="0"/>
          <w:sz w:val="16"/>
        </w:rPr>
      </w:pPr>
    </w:p>
    <w:p w14:paraId="0CF6B835"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20" w:author="Rapporteur(CATT) " w:date="2020-05-09T10:09:00Z"/>
          <w:rFonts w:ascii="Courier New" w:eastAsia="宋体" w:hAnsi="Courier New"/>
          <w:snapToGrid w:val="0"/>
          <w:sz w:val="16"/>
        </w:rPr>
      </w:pPr>
    </w:p>
    <w:p w14:paraId="700586C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apporteur(CATT) " w:date="2020-05-09T10:09:00Z"/>
          <w:rFonts w:ascii="Courier New" w:eastAsia="宋体" w:hAnsi="Courier New"/>
          <w:snapToGrid w:val="0"/>
          <w:sz w:val="16"/>
        </w:rPr>
      </w:pPr>
      <w:ins w:id="822" w:author="Rapporteur(CATT) " w:date="2020-05-09T10:09:00Z">
        <w:r w:rsidRPr="0073068D">
          <w:rPr>
            <w:rFonts w:ascii="Courier New" w:eastAsia="宋体" w:hAnsi="Courier New"/>
            <w:snapToGrid w:val="0"/>
            <w:sz w:val="16"/>
          </w:rPr>
          <w:t>-- **************************************************************</w:t>
        </w:r>
      </w:ins>
    </w:p>
    <w:p w14:paraId="1F10124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Rapporteur(CATT) " w:date="2020-05-09T10:09:00Z"/>
          <w:rFonts w:ascii="Courier New" w:eastAsia="宋体" w:hAnsi="Courier New"/>
          <w:snapToGrid w:val="0"/>
          <w:sz w:val="16"/>
        </w:rPr>
      </w:pPr>
      <w:ins w:id="824" w:author="Rapporteur(CATT) " w:date="2020-05-09T10:09:00Z">
        <w:r w:rsidRPr="0073068D">
          <w:rPr>
            <w:rFonts w:ascii="Courier New" w:eastAsia="宋体" w:hAnsi="Courier New"/>
            <w:snapToGrid w:val="0"/>
            <w:sz w:val="16"/>
          </w:rPr>
          <w:t>--</w:t>
        </w:r>
      </w:ins>
    </w:p>
    <w:p w14:paraId="4699F80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25" w:author="Rapporteur(CATT) " w:date="2020-05-09T10:09:00Z"/>
          <w:rFonts w:ascii="Courier New" w:eastAsia="宋体" w:hAnsi="Courier New"/>
          <w:snapToGrid w:val="0"/>
          <w:sz w:val="16"/>
        </w:rPr>
      </w:pPr>
      <w:ins w:id="826" w:author="Rapporteur(CATT) " w:date="2020-05-09T10:09:00Z">
        <w:r w:rsidRPr="0073068D">
          <w:rPr>
            <w:rFonts w:ascii="Courier New" w:eastAsia="宋体" w:hAnsi="Courier New"/>
            <w:snapToGrid w:val="0"/>
            <w:sz w:val="16"/>
          </w:rPr>
          <w:t>-- MME EARLY STATUS TRANSFER ELEMENTARY PROCEDURE</w:t>
        </w:r>
      </w:ins>
    </w:p>
    <w:p w14:paraId="1BCDBE6D"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apporteur(CATT) " w:date="2020-05-09T10:09:00Z"/>
          <w:rFonts w:ascii="Courier New" w:eastAsia="宋体" w:hAnsi="Courier New"/>
          <w:snapToGrid w:val="0"/>
          <w:sz w:val="16"/>
        </w:rPr>
      </w:pPr>
      <w:ins w:id="828" w:author="Rapporteur(CATT) " w:date="2020-05-09T10:09:00Z">
        <w:r w:rsidRPr="0073068D">
          <w:rPr>
            <w:rFonts w:ascii="Courier New" w:eastAsia="宋体" w:hAnsi="Courier New"/>
            <w:snapToGrid w:val="0"/>
            <w:sz w:val="16"/>
          </w:rPr>
          <w:t>--</w:t>
        </w:r>
      </w:ins>
    </w:p>
    <w:p w14:paraId="3F0F1BD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Rapporteur(CATT) " w:date="2020-05-09T10:09:00Z"/>
          <w:rFonts w:ascii="Courier New" w:eastAsia="宋体" w:hAnsi="Courier New"/>
          <w:snapToGrid w:val="0"/>
          <w:sz w:val="16"/>
        </w:rPr>
      </w:pPr>
      <w:ins w:id="830" w:author="Rapporteur(CATT) " w:date="2020-05-09T10:09:00Z">
        <w:r w:rsidRPr="0073068D">
          <w:rPr>
            <w:rFonts w:ascii="Courier New" w:eastAsia="宋体" w:hAnsi="Courier New"/>
            <w:snapToGrid w:val="0"/>
            <w:sz w:val="16"/>
          </w:rPr>
          <w:t>-- **************************************************************</w:t>
        </w:r>
      </w:ins>
    </w:p>
    <w:p w14:paraId="41AAC79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Rapporteur(CATT) " w:date="2020-05-09T10:09:00Z"/>
          <w:rFonts w:ascii="Courier New" w:eastAsia="宋体" w:hAnsi="Courier New"/>
          <w:snapToGrid w:val="0"/>
          <w:sz w:val="16"/>
        </w:rPr>
      </w:pPr>
    </w:p>
    <w:p w14:paraId="4FB7BB3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Rapporteur(CATT) " w:date="2020-05-09T10:09:00Z"/>
          <w:rFonts w:ascii="Courier New" w:eastAsia="宋体" w:hAnsi="Courier New"/>
          <w:snapToGrid w:val="0"/>
          <w:sz w:val="16"/>
        </w:rPr>
      </w:pPr>
      <w:ins w:id="833" w:author="Rapporteur(CATT) " w:date="2020-05-09T10:09:00Z">
        <w:r w:rsidRPr="0073068D">
          <w:rPr>
            <w:rFonts w:ascii="Courier New" w:eastAsia="宋体" w:hAnsi="Courier New"/>
            <w:snapToGrid w:val="0"/>
            <w:sz w:val="16"/>
          </w:rPr>
          <w:t>-- **************************************************************</w:t>
        </w:r>
      </w:ins>
    </w:p>
    <w:p w14:paraId="5695A17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Rapporteur(CATT) " w:date="2020-05-09T10:09:00Z"/>
          <w:rFonts w:ascii="Courier New" w:eastAsia="宋体" w:hAnsi="Courier New"/>
          <w:snapToGrid w:val="0"/>
          <w:sz w:val="16"/>
        </w:rPr>
      </w:pPr>
      <w:ins w:id="835" w:author="Rapporteur(CATT) " w:date="2020-05-09T10:09:00Z">
        <w:r w:rsidRPr="0073068D">
          <w:rPr>
            <w:rFonts w:ascii="Courier New" w:eastAsia="宋体" w:hAnsi="Courier New"/>
            <w:snapToGrid w:val="0"/>
            <w:sz w:val="16"/>
          </w:rPr>
          <w:t>--</w:t>
        </w:r>
      </w:ins>
    </w:p>
    <w:p w14:paraId="455F46F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36" w:author="Rapporteur(CATT) " w:date="2020-05-09T10:09:00Z"/>
          <w:rFonts w:ascii="Courier New" w:eastAsia="宋体" w:hAnsi="Courier New"/>
          <w:snapToGrid w:val="0"/>
          <w:sz w:val="16"/>
        </w:rPr>
      </w:pPr>
      <w:ins w:id="837" w:author="Rapporteur(CATT) " w:date="2020-05-09T10:09:00Z">
        <w:r w:rsidRPr="0073068D">
          <w:rPr>
            <w:rFonts w:ascii="Courier New" w:eastAsia="宋体" w:hAnsi="Courier New"/>
            <w:snapToGrid w:val="0"/>
            <w:sz w:val="16"/>
          </w:rPr>
          <w:t>-- MME Early Status Transfer</w:t>
        </w:r>
      </w:ins>
    </w:p>
    <w:p w14:paraId="73314BB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Rapporteur(CATT) " w:date="2020-05-09T10:09:00Z"/>
          <w:rFonts w:ascii="Courier New" w:eastAsia="宋体" w:hAnsi="Courier New"/>
          <w:snapToGrid w:val="0"/>
          <w:sz w:val="16"/>
        </w:rPr>
      </w:pPr>
      <w:ins w:id="839" w:author="Rapporteur(CATT) " w:date="2020-05-09T10:09:00Z">
        <w:r w:rsidRPr="0073068D">
          <w:rPr>
            <w:rFonts w:ascii="Courier New" w:eastAsia="宋体" w:hAnsi="Courier New"/>
            <w:snapToGrid w:val="0"/>
            <w:sz w:val="16"/>
          </w:rPr>
          <w:t>--</w:t>
        </w:r>
      </w:ins>
    </w:p>
    <w:p w14:paraId="45318B5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Rapporteur(CATT) " w:date="2020-05-09T10:09:00Z"/>
          <w:rFonts w:ascii="Courier New" w:eastAsia="宋体" w:hAnsi="Courier New"/>
          <w:snapToGrid w:val="0"/>
          <w:sz w:val="16"/>
        </w:rPr>
      </w:pPr>
      <w:ins w:id="841" w:author="Rapporteur(CATT) " w:date="2020-05-09T10:09:00Z">
        <w:r w:rsidRPr="0073068D">
          <w:rPr>
            <w:rFonts w:ascii="Courier New" w:eastAsia="宋体" w:hAnsi="Courier New"/>
            <w:snapToGrid w:val="0"/>
            <w:sz w:val="16"/>
          </w:rPr>
          <w:t>-- **************************************************************</w:t>
        </w:r>
      </w:ins>
    </w:p>
    <w:p w14:paraId="18BC1BF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Rapporteur(CATT) " w:date="2020-05-09T10:09:00Z"/>
          <w:rFonts w:ascii="Courier New" w:eastAsia="宋体" w:hAnsi="Courier New"/>
          <w:snapToGrid w:val="0"/>
          <w:sz w:val="16"/>
        </w:rPr>
      </w:pPr>
    </w:p>
    <w:p w14:paraId="0389C0E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Rapporteur(CATT) " w:date="2020-05-09T10:09:00Z"/>
          <w:rFonts w:ascii="Courier New" w:eastAsia="宋体" w:hAnsi="Courier New"/>
          <w:snapToGrid w:val="0"/>
          <w:sz w:val="16"/>
        </w:rPr>
      </w:pPr>
      <w:proofErr w:type="gramStart"/>
      <w:ins w:id="844" w:author="Rapporteur(CATT) " w:date="2020-05-09T10:09:00Z">
        <w:r w:rsidRPr="0073068D">
          <w:rPr>
            <w:rFonts w:ascii="Courier New" w:eastAsia="宋体" w:hAnsi="Courier New"/>
            <w:snapToGrid w:val="0"/>
            <w:sz w:val="16"/>
          </w:rPr>
          <w:t>MMEEarlyStatusTransfer :</w:t>
        </w:r>
        <w:proofErr w:type="gramEnd"/>
        <w:r w:rsidRPr="0073068D">
          <w:rPr>
            <w:rFonts w:ascii="Courier New" w:eastAsia="宋体" w:hAnsi="Courier New"/>
            <w:snapToGrid w:val="0"/>
            <w:sz w:val="16"/>
          </w:rPr>
          <w:t>:= SEQUENCE {</w:t>
        </w:r>
      </w:ins>
    </w:p>
    <w:p w14:paraId="56B92BA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Rapporteur(CATT) " w:date="2020-05-09T10:09:00Z"/>
          <w:rFonts w:ascii="Courier New" w:eastAsia="宋体" w:hAnsi="Courier New"/>
          <w:snapToGrid w:val="0"/>
          <w:sz w:val="16"/>
        </w:rPr>
      </w:pPr>
      <w:ins w:id="846"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protocolIEs</w:t>
        </w:r>
        <w:proofErr w:type="gramEnd"/>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{MMEEarlyStatusTransferIEs} },</w:t>
        </w:r>
      </w:ins>
    </w:p>
    <w:p w14:paraId="18CCEDE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Rapporteur(CATT) " w:date="2020-05-09T10:09:00Z"/>
          <w:rFonts w:ascii="Courier New" w:eastAsia="宋体" w:hAnsi="Courier New"/>
          <w:snapToGrid w:val="0"/>
          <w:sz w:val="16"/>
        </w:rPr>
      </w:pPr>
      <w:ins w:id="848" w:author="Rapporteur(CATT) " w:date="2020-05-09T10:09:00Z">
        <w:r w:rsidRPr="0073068D">
          <w:rPr>
            <w:rFonts w:ascii="Courier New" w:eastAsia="宋体" w:hAnsi="Courier New"/>
            <w:snapToGrid w:val="0"/>
            <w:sz w:val="16"/>
          </w:rPr>
          <w:tab/>
          <w:t>...</w:t>
        </w:r>
      </w:ins>
    </w:p>
    <w:p w14:paraId="08CE916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apporteur(CATT) " w:date="2020-05-09T10:09:00Z"/>
          <w:rFonts w:ascii="Courier New" w:eastAsia="宋体" w:hAnsi="Courier New"/>
          <w:snapToGrid w:val="0"/>
          <w:sz w:val="16"/>
        </w:rPr>
      </w:pPr>
      <w:ins w:id="850" w:author="Rapporteur(CATT) " w:date="2020-05-09T10:09:00Z">
        <w:r w:rsidRPr="0073068D">
          <w:rPr>
            <w:rFonts w:ascii="Courier New" w:eastAsia="宋体" w:hAnsi="Courier New"/>
            <w:snapToGrid w:val="0"/>
            <w:sz w:val="16"/>
          </w:rPr>
          <w:t>}</w:t>
        </w:r>
      </w:ins>
    </w:p>
    <w:p w14:paraId="77ACECE3"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Rapporteur(CATT) " w:date="2020-05-09T10:09:00Z"/>
          <w:rFonts w:ascii="Courier New" w:eastAsia="宋体" w:hAnsi="Courier New"/>
          <w:snapToGrid w:val="0"/>
          <w:sz w:val="16"/>
        </w:rPr>
      </w:pPr>
    </w:p>
    <w:p w14:paraId="4008C3D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rPr>
          <w:ins w:id="852" w:author="Rapporteur(CATT) " w:date="2020-05-09T10:09:00Z"/>
          <w:rFonts w:ascii="Courier New" w:eastAsia="宋体" w:hAnsi="Courier New"/>
          <w:snapToGrid w:val="0"/>
          <w:sz w:val="16"/>
        </w:rPr>
      </w:pPr>
      <w:ins w:id="853" w:author="Rapporteur(CATT) " w:date="2020-05-09T10:09:00Z">
        <w:r w:rsidRPr="0073068D">
          <w:rPr>
            <w:rFonts w:ascii="Courier New" w:eastAsia="宋体" w:hAnsi="Courier New"/>
            <w:snapToGrid w:val="0"/>
            <w:sz w:val="16"/>
          </w:rPr>
          <w:t>MMEEarlyStatusTransferIEs S1AP-PROTOCOL-</w:t>
        </w:r>
        <w:proofErr w:type="gramStart"/>
        <w:r w:rsidRPr="0073068D">
          <w:rPr>
            <w:rFonts w:ascii="Courier New" w:eastAsia="宋体" w:hAnsi="Courier New"/>
            <w:snapToGrid w:val="0"/>
            <w:sz w:val="16"/>
          </w:rPr>
          <w:t>IES :</w:t>
        </w:r>
        <w:proofErr w:type="gramEnd"/>
        <w:r w:rsidRPr="0073068D">
          <w:rPr>
            <w:rFonts w:ascii="Courier New" w:eastAsia="宋体" w:hAnsi="Courier New"/>
            <w:snapToGrid w:val="0"/>
            <w:sz w:val="16"/>
          </w:rPr>
          <w:t>:= {</w:t>
        </w:r>
      </w:ins>
    </w:p>
    <w:p w14:paraId="2B4CEC7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4" w:author="Rapporteur(CATT) " w:date="2020-05-09T10:09:00Z"/>
          <w:rFonts w:ascii="Courier New" w:eastAsia="宋体" w:hAnsi="Courier New"/>
          <w:snapToGrid w:val="0"/>
          <w:sz w:val="16"/>
        </w:rPr>
      </w:pPr>
      <w:ins w:id="855"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4117516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6" w:author="Rapporteur(CATT) " w:date="2020-05-09T10:09:00Z"/>
          <w:rFonts w:ascii="Courier New" w:eastAsia="宋体" w:hAnsi="Courier New"/>
          <w:snapToGrid w:val="0"/>
          <w:sz w:val="16"/>
        </w:rPr>
      </w:pPr>
      <w:ins w:id="857"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369B2959"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8" w:author="Rapporteur(CATT) " w:date="2020-05-09T10:09:00Z"/>
          <w:rFonts w:ascii="Courier New" w:eastAsia="宋体" w:hAnsi="Courier New"/>
          <w:snapToGrid w:val="0"/>
          <w:sz w:val="16"/>
        </w:rPr>
      </w:pPr>
      <w:ins w:id="859" w:author="Rapporteur(CATT) " w:date="2020-05-09T10:09:00Z">
        <w:r w:rsidRPr="0073068D">
          <w:rPr>
            <w:rFonts w:ascii="Courier New" w:eastAsia="宋体" w:hAnsi="Courier New"/>
            <w:snapToGrid w:val="0"/>
            <w:sz w:val="16"/>
          </w:rPr>
          <w:lastRenderedPageBreak/>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id-eNB-EarlyStatusTransfer-TransparentContainer</w:t>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798E0D0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apporteur(CATT) " w:date="2020-05-09T10:09:00Z"/>
          <w:rFonts w:ascii="Courier New" w:eastAsia="宋体" w:hAnsi="Courier New"/>
          <w:snapToGrid w:val="0"/>
          <w:sz w:val="16"/>
        </w:rPr>
      </w:pPr>
      <w:ins w:id="861" w:author="Rapporteur(CATT) " w:date="2020-05-09T10:09:00Z">
        <w:r w:rsidRPr="0073068D">
          <w:rPr>
            <w:rFonts w:ascii="Courier New" w:eastAsia="宋体" w:hAnsi="Courier New"/>
            <w:snapToGrid w:val="0"/>
            <w:sz w:val="16"/>
          </w:rPr>
          <w:tab/>
          <w:t>...</w:t>
        </w:r>
      </w:ins>
    </w:p>
    <w:p w14:paraId="5995B8C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apporteur(CATT) " w:date="2020-05-09T10:09:00Z"/>
          <w:rFonts w:ascii="Courier New" w:eastAsia="宋体" w:hAnsi="Courier New"/>
          <w:snapToGrid w:val="0"/>
          <w:sz w:val="16"/>
        </w:rPr>
      </w:pPr>
      <w:ins w:id="863" w:author="Rapporteur(CATT) " w:date="2020-05-09T10:09:00Z">
        <w:r w:rsidRPr="0073068D">
          <w:rPr>
            <w:rFonts w:ascii="Courier New" w:eastAsia="宋体" w:hAnsi="Courier New"/>
            <w:snapToGrid w:val="0"/>
            <w:sz w:val="16"/>
          </w:rPr>
          <w:t>}</w:t>
        </w:r>
      </w:ins>
    </w:p>
    <w:p w14:paraId="5FDD9269"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Rapporteur(CATT) " w:date="2020-05-09T10:09:00Z"/>
          <w:rFonts w:ascii="Courier New" w:eastAsia="宋体" w:hAnsi="Courier New"/>
          <w:snapToGrid w:val="0"/>
          <w:sz w:val="16"/>
        </w:rPr>
      </w:pPr>
    </w:p>
    <w:p w14:paraId="5246BF3A" w14:textId="77777777" w:rsidR="00E201E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Rapporteur(CATT) " w:date="2020-05-09T10:09: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659"/>
      <w:bookmarkEnd w:id="660"/>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lastRenderedPageBreak/>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tab/>
        <w:t>id-CNTypeRestrictions,</w:t>
      </w:r>
    </w:p>
    <w:p w14:paraId="33CC844F" w14:textId="77777777" w:rsidR="00A761E2" w:rsidRDefault="00A761E2" w:rsidP="00A761E2">
      <w:pPr>
        <w:pStyle w:val="PL"/>
        <w:rPr>
          <w:noProof w:val="0"/>
          <w:snapToGrid w:val="0"/>
        </w:rPr>
      </w:pPr>
      <w:r>
        <w:rPr>
          <w:noProof w:val="0"/>
          <w:snapToGrid w:val="0"/>
        </w:rPr>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noProof w:val="0"/>
          <w:snapToGrid w:val="0"/>
          <w:lang w:eastAsia="zh-CN"/>
        </w:rPr>
      </w:pPr>
      <w:r>
        <w:rPr>
          <w:noProof w:val="0"/>
          <w:snapToGrid w:val="0"/>
        </w:rPr>
        <w:tab/>
        <w:t>id-RequestTypeAdditionalInfo,</w:t>
      </w:r>
    </w:p>
    <w:p w14:paraId="716838DF"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id-AdditionalRRMPriorityIndex</w:t>
      </w:r>
      <w:proofErr w:type="gramEnd"/>
      <w:r w:rsidRPr="00D13A0F">
        <w:rPr>
          <w:rFonts w:ascii="Courier New" w:eastAsia="宋体" w:hAnsi="Courier New"/>
          <w:snapToGrid w:val="0"/>
          <w:sz w:val="16"/>
          <w:lang w:eastAsia="en-GB"/>
        </w:rPr>
        <w:t>,</w:t>
      </w:r>
    </w:p>
    <w:p w14:paraId="048E7673"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id-ContextatSource</w:t>
      </w:r>
      <w:proofErr w:type="gramEnd"/>
      <w:r w:rsidRPr="00D13A0F">
        <w:rPr>
          <w:rFonts w:ascii="Courier New" w:eastAsia="宋体" w:hAnsi="Courier New"/>
          <w:snapToGrid w:val="0"/>
          <w:sz w:val="16"/>
          <w:lang w:eastAsia="en-GB"/>
        </w:rPr>
        <w:t>,</w:t>
      </w:r>
    </w:p>
    <w:p w14:paraId="1FDFE01F" w14:textId="77777777" w:rsidR="00E201EE" w:rsidRDefault="00E201EE" w:rsidP="00E201EE">
      <w:pPr>
        <w:pStyle w:val="PL"/>
        <w:rPr>
          <w:ins w:id="866" w:author="Rapporteur(CATT) " w:date="2020-05-09T10:10:00Z"/>
          <w:lang w:eastAsia="zh-CN"/>
        </w:rPr>
      </w:pPr>
      <w:ins w:id="867" w:author="Rapporteur(CATT) " w:date="2020-05-09T10:10:00Z">
        <w:r>
          <w:tab/>
        </w:r>
        <w:proofErr w:type="gramStart"/>
        <w:r>
          <w:rPr>
            <w:noProof w:val="0"/>
            <w:snapToGrid w:val="0"/>
          </w:rPr>
          <w:t>id-</w:t>
        </w:r>
        <w:r>
          <w:rPr>
            <w:lang w:eastAsia="ja-JP"/>
          </w:rPr>
          <w:t>DAPSInfo</w:t>
        </w:r>
        <w:proofErr w:type="gramEnd"/>
        <w:r>
          <w:rPr>
            <w:rFonts w:hint="eastAsia"/>
            <w:lang w:eastAsia="zh-CN"/>
          </w:rPr>
          <w:t>,</w:t>
        </w:r>
      </w:ins>
    </w:p>
    <w:p w14:paraId="6AA5D0F0" w14:textId="77777777" w:rsidR="00E201EE" w:rsidRDefault="00E201EE" w:rsidP="00E201EE">
      <w:pPr>
        <w:pStyle w:val="PL"/>
        <w:rPr>
          <w:ins w:id="868" w:author="Rapporteur(CATT) " w:date="2020-05-09T10:10:00Z"/>
          <w:noProof w:val="0"/>
          <w:snapToGrid w:val="0"/>
          <w:lang w:eastAsia="zh-CN"/>
        </w:rPr>
      </w:pPr>
      <w:ins w:id="869" w:author="Rapporteur(CATT) " w:date="2020-05-09T10:10:00Z">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w:t>
        </w:r>
      </w:ins>
    </w:p>
    <w:p w14:paraId="764D728F" w14:textId="6BE2A86C" w:rsidR="00E201EE" w:rsidRPr="00A5265B" w:rsidRDefault="00CC3091" w:rsidP="00E201EE">
      <w:pPr>
        <w:pStyle w:val="PL"/>
        <w:rPr>
          <w:ins w:id="870" w:author="Rapporteur(CATT) " w:date="2020-05-09T10:10:00Z"/>
          <w:rFonts w:eastAsia="宋体"/>
          <w:noProof w:val="0"/>
          <w:snapToGrid w:val="0"/>
          <w:lang w:eastAsia="zh-CN"/>
        </w:rPr>
      </w:pPr>
      <w:r>
        <w:rPr>
          <w:rFonts w:eastAsia="宋体" w:hint="eastAsia"/>
          <w:noProof w:val="0"/>
          <w:snapToGrid w:val="0"/>
          <w:lang w:eastAsia="zh-CN"/>
        </w:rPr>
        <w:tab/>
      </w:r>
      <w:proofErr w:type="gramStart"/>
      <w:ins w:id="871" w:author="Rapporteur(CATT) " w:date="2020-05-09T10:10:00Z">
        <w:r w:rsidR="00E201EE" w:rsidRPr="00A5265B">
          <w:rPr>
            <w:rFonts w:eastAsia="宋体"/>
            <w:noProof w:val="0"/>
            <w:snapToGrid w:val="0"/>
          </w:rPr>
          <w:t>id-Bearers-SubjectToEarlyStatusTransfer-Item</w:t>
        </w:r>
        <w:proofErr w:type="gramEnd"/>
        <w:r w:rsidR="00E201EE" w:rsidRPr="00A5265B">
          <w:rPr>
            <w:rFonts w:eastAsia="宋体"/>
            <w:noProof w:val="0"/>
            <w:snapToGrid w:val="0"/>
          </w:rPr>
          <w:t>,</w:t>
        </w:r>
      </w:ins>
    </w:p>
    <w:p w14:paraId="25AF30A1" w14:textId="38C353F3" w:rsidR="00A761E2" w:rsidRDefault="00A5265B" w:rsidP="00A761E2">
      <w:pPr>
        <w:pStyle w:val="PL"/>
      </w:pPr>
      <w:r>
        <w:rPr>
          <w:rFonts w:hint="eastAsia"/>
          <w:noProof w:val="0"/>
          <w:snapToGrid w:val="0"/>
          <w:lang w:eastAsia="zh-CN"/>
        </w:rPr>
        <w:tab/>
      </w:r>
      <w:proofErr w:type="gramStart"/>
      <w:r w:rsidR="00A761E2">
        <w:rPr>
          <w:noProof w:val="0"/>
          <w:snapToGrid w:val="0"/>
        </w:rPr>
        <w:t>maxnoofCSGs</w:t>
      </w:r>
      <w:proofErr w:type="gramEnd"/>
      <w:r w:rsidR="00A761E2">
        <w:rPr>
          <w:noProof w:val="0"/>
          <w:snapToGrid w:val="0"/>
        </w:rPr>
        <w:t>,</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lastRenderedPageBreak/>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4D7028B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DB3422">
        <w:rPr>
          <w:rFonts w:ascii="Courier New" w:eastAsia="宋体" w:hAnsi="Courier New"/>
          <w:snapToGrid w:val="0"/>
          <w:sz w:val="16"/>
          <w:lang w:eastAsia="en-GB"/>
        </w:rPr>
        <w:t>-- B</w:t>
      </w:r>
    </w:p>
    <w:p w14:paraId="62D625E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78142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w:t>
      </w:r>
      <w:proofErr w:type="gramStart"/>
      <w:r w:rsidRPr="00DB3422">
        <w:rPr>
          <w:rFonts w:ascii="Courier New" w:eastAsia="宋体" w:hAnsi="Courier New"/>
          <w:snapToGrid w:val="0"/>
          <w:sz w:val="16"/>
          <w:lang w:eastAsia="en-GB"/>
        </w:rPr>
        <w:t>SubjectToStatusTransferList :</w:t>
      </w:r>
      <w:proofErr w:type="gramEnd"/>
      <w:r w:rsidRPr="00DB3422">
        <w:rPr>
          <w:rFonts w:ascii="Courier New" w:eastAsia="宋体" w:hAnsi="Courier New"/>
          <w:snapToGrid w:val="0"/>
          <w:sz w:val="16"/>
          <w:lang w:eastAsia="en-GB"/>
        </w:rPr>
        <w:t xml:space="preserve">:= SEQUENCE (SIZE(1.. maxnoofE-RABs)) OF </w:t>
      </w:r>
      <w:r w:rsidRPr="00DB3422">
        <w:rPr>
          <w:rFonts w:ascii="Courier New" w:eastAsia="宋体" w:hAnsi="Courier New"/>
          <w:sz w:val="16"/>
          <w:lang w:eastAsia="en-GB"/>
        </w:rPr>
        <w:t>ProtocolIE-SingleContainer</w:t>
      </w:r>
      <w:r w:rsidRPr="00DB3422">
        <w:rPr>
          <w:rFonts w:ascii="Courier New" w:eastAsia="宋体" w:hAnsi="Courier New"/>
          <w:snapToGrid w:val="0"/>
          <w:sz w:val="16"/>
          <w:lang w:eastAsia="en-GB"/>
        </w:rPr>
        <w:t xml:space="preserve"> { { Bearers-SubjectToStatusTransfer-ItemIEs } }</w:t>
      </w:r>
    </w:p>
    <w:p w14:paraId="35AB3B0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50B6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Bearers-SubjectToStatusTransfer-ItemIEs S1AP-PROTOCOL-</w:t>
      </w:r>
      <w:proofErr w:type="gramStart"/>
      <w:r w:rsidRPr="00DB3422">
        <w:rPr>
          <w:rFonts w:ascii="Courier New" w:eastAsia="宋体" w:hAnsi="Courier New"/>
          <w:snapToGrid w:val="0"/>
          <w:sz w:val="16"/>
          <w:lang w:eastAsia="en-GB"/>
        </w:rPr>
        <w:t>IES :</w:t>
      </w:r>
      <w:proofErr w:type="gramEnd"/>
      <w:r w:rsidRPr="00DB3422">
        <w:rPr>
          <w:rFonts w:ascii="Courier New" w:eastAsia="宋体" w:hAnsi="Courier New"/>
          <w:snapToGrid w:val="0"/>
          <w:sz w:val="16"/>
          <w:lang w:eastAsia="en-GB"/>
        </w:rPr>
        <w:t>:= {</w:t>
      </w:r>
    </w:p>
    <w:p w14:paraId="2D92882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id-Bearers-SubjectToStatusTransfer-Item</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 xml:space="preserve">TYPE Bearers-SubjectToStatusTransfer-Item </w:t>
      </w:r>
      <w:r w:rsidRPr="00DB3422">
        <w:rPr>
          <w:rFonts w:ascii="Courier New" w:eastAsia="宋体" w:hAnsi="Courier New"/>
          <w:snapToGrid w:val="0"/>
          <w:sz w:val="16"/>
          <w:lang w:eastAsia="en-GB"/>
        </w:rPr>
        <w:tab/>
        <w:t>PRESENCE mandatory</w:t>
      </w:r>
      <w:r w:rsidRPr="00DB3422">
        <w:rPr>
          <w:rFonts w:ascii="Courier New" w:eastAsia="宋体" w:hAnsi="Courier New"/>
          <w:snapToGrid w:val="0"/>
          <w:sz w:val="16"/>
          <w:lang w:eastAsia="en-GB"/>
        </w:rPr>
        <w:tab/>
        <w:t>},</w:t>
      </w:r>
    </w:p>
    <w:p w14:paraId="697DA93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4D2730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893ECF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F7CC7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w:t>
      </w:r>
      <w:proofErr w:type="gramStart"/>
      <w:r w:rsidRPr="00DB3422">
        <w:rPr>
          <w:rFonts w:ascii="Courier New" w:eastAsia="宋体" w:hAnsi="Courier New"/>
          <w:snapToGrid w:val="0"/>
          <w:sz w:val="16"/>
          <w:lang w:eastAsia="en-GB"/>
        </w:rPr>
        <w:t>Item :</w:t>
      </w:r>
      <w:proofErr w:type="gramEnd"/>
      <w:r w:rsidRPr="00DB3422">
        <w:rPr>
          <w:rFonts w:ascii="Courier New" w:eastAsia="宋体" w:hAnsi="Courier New"/>
          <w:snapToGrid w:val="0"/>
          <w:sz w:val="16"/>
          <w:lang w:eastAsia="en-GB"/>
        </w:rPr>
        <w:t>:= SEQUENCE {</w:t>
      </w:r>
    </w:p>
    <w:p w14:paraId="766C35F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e-RAB-ID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E-RAB-ID,</w:t>
      </w:r>
    </w:p>
    <w:p w14:paraId="30602AA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uL-</w:t>
      </w:r>
      <w:r w:rsidRPr="00DB3422">
        <w:rPr>
          <w:rFonts w:ascii="Courier New" w:eastAsia="宋体" w:hAnsi="Courier New"/>
          <w:sz w:val="16"/>
          <w:lang w:eastAsia="en-GB"/>
        </w:rPr>
        <w:t>COUNTvalue</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4518A0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z w:val="16"/>
          <w:lang w:eastAsia="en-GB"/>
        </w:rPr>
        <w:t>dL-COUNTvalue</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72A34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receiveStatusofULPDCPSDUs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ReceiveStatusofULPDCPSDUs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OPTIONAL,</w:t>
      </w:r>
    </w:p>
    <w:p w14:paraId="292043D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iE-Extensions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{Bearers-SubjectToStatusTransfer-ItemExtIEs} } OPTIONAL,</w:t>
      </w:r>
    </w:p>
    <w:p w14:paraId="55D7707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450150A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E7FF9F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A4AC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lastRenderedPageBreak/>
        <w:t>Bearers-SubjectToStatusTransfer-ItemExtIEs S1AP-PROTOCOL-</w:t>
      </w:r>
      <w:proofErr w:type="gramStart"/>
      <w:r w:rsidRPr="00DB3422">
        <w:rPr>
          <w:rFonts w:ascii="Courier New" w:eastAsia="宋体" w:hAnsi="Courier New"/>
          <w:snapToGrid w:val="0"/>
          <w:sz w:val="16"/>
          <w:lang w:eastAsia="en-GB"/>
        </w:rPr>
        <w:t>EXTENSION :</w:t>
      </w:r>
      <w:proofErr w:type="gramEnd"/>
      <w:r w:rsidRPr="00DB3422">
        <w:rPr>
          <w:rFonts w:ascii="Courier New" w:eastAsia="宋体" w:hAnsi="Courier New"/>
          <w:snapToGrid w:val="0"/>
          <w:sz w:val="16"/>
          <w:lang w:eastAsia="en-GB"/>
        </w:rPr>
        <w:t>:= {</w:t>
      </w:r>
    </w:p>
    <w:p w14:paraId="3E7E7B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id-ULCOUNTValueExtended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1547F7C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id-DLCOUNTValueExtended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04F8D7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59646D7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id-ULCOUNTValuePDCP-SNlength18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7CC808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id-DLCOUNTValuePDCP-SNlength18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20FEF9C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id-ReceiveStatusOfULPDCPSDUsPDCP-SNlength18</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ReceiveStatusOfULPDCPSDUsPDCP-SNlength18</w:t>
      </w:r>
      <w:r w:rsidRPr="00DB3422">
        <w:rPr>
          <w:rFonts w:ascii="Courier New" w:eastAsia="宋体" w:hAnsi="Courier New"/>
          <w:snapToGrid w:val="0"/>
          <w:sz w:val="16"/>
          <w:lang w:eastAsia="en-GB"/>
        </w:rPr>
        <w:tab/>
        <w:t>PRESENCE optional},</w:t>
      </w:r>
    </w:p>
    <w:p w14:paraId="70C013B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3C0381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C2F3218"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E1FAF55"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Rapporteur(CATT) " w:date="2020-05-09T10:10:00Z"/>
          <w:rFonts w:ascii="Courier New" w:eastAsia="宋体" w:hAnsi="Courier New"/>
          <w:snapToGrid w:val="0"/>
          <w:sz w:val="16"/>
        </w:rPr>
      </w:pPr>
      <w:ins w:id="873" w:author="Rapporteur(CATT) " w:date="2020-05-09T10:10:00Z">
        <w:r w:rsidRPr="00DB3422">
          <w:rPr>
            <w:rFonts w:ascii="Courier New" w:eastAsia="宋体" w:hAnsi="Courier New"/>
            <w:snapToGrid w:val="0"/>
            <w:sz w:val="16"/>
          </w:rPr>
          <w:t>Bearers-</w:t>
        </w:r>
        <w:proofErr w:type="gramStart"/>
        <w:r w:rsidRPr="00DB3422">
          <w:rPr>
            <w:rFonts w:ascii="Courier New" w:eastAsia="宋体" w:hAnsi="Courier New"/>
            <w:snapToGrid w:val="0"/>
            <w:sz w:val="16"/>
          </w:rPr>
          <w:t>SubjectToEarlyStatusTransferList :</w:t>
        </w:r>
        <w:proofErr w:type="gramEnd"/>
        <w:r w:rsidRPr="00DB3422">
          <w:rPr>
            <w:rFonts w:ascii="Courier New" w:eastAsia="宋体" w:hAnsi="Courier New"/>
            <w:snapToGrid w:val="0"/>
            <w:sz w:val="16"/>
          </w:rPr>
          <w:t xml:space="preserve">:= SEQUENCE (SIZE(1.. maxnoofE-RABs)) OF </w:t>
        </w:r>
        <w:r w:rsidRPr="00DB3422">
          <w:rPr>
            <w:rFonts w:ascii="Courier New" w:eastAsia="宋体" w:hAnsi="Courier New"/>
            <w:sz w:val="16"/>
          </w:rPr>
          <w:t>ProtocolIE-SingleContainer</w:t>
        </w:r>
        <w:r w:rsidRPr="00DB3422">
          <w:rPr>
            <w:rFonts w:ascii="Courier New" w:eastAsia="宋体" w:hAnsi="Courier New"/>
            <w:snapToGrid w:val="0"/>
            <w:sz w:val="16"/>
          </w:rPr>
          <w:t xml:space="preserve"> { { Bearers-SubjectToEarlyStatusTransfer-ItemIEs } }</w:t>
        </w:r>
      </w:ins>
    </w:p>
    <w:p w14:paraId="40960AD9"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Rapporteur(CATT) " w:date="2020-05-09T10:10:00Z"/>
          <w:rFonts w:ascii="Courier New" w:eastAsia="宋体" w:hAnsi="Courier New"/>
          <w:snapToGrid w:val="0"/>
          <w:sz w:val="16"/>
        </w:rPr>
      </w:pPr>
    </w:p>
    <w:p w14:paraId="572AFECC"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5" w:author="Rapporteur(CATT) " w:date="2020-05-09T10:10:00Z"/>
          <w:rFonts w:ascii="Courier New" w:eastAsia="宋体" w:hAnsi="Courier New"/>
          <w:snapToGrid w:val="0"/>
          <w:sz w:val="16"/>
        </w:rPr>
      </w:pPr>
      <w:ins w:id="876" w:author="Rapporteur(CATT) " w:date="2020-05-09T10:10:00Z">
        <w:r w:rsidRPr="00DB3422">
          <w:rPr>
            <w:rFonts w:ascii="Courier New" w:eastAsia="宋体" w:hAnsi="Courier New"/>
            <w:snapToGrid w:val="0"/>
            <w:sz w:val="16"/>
          </w:rPr>
          <w:t>Bearers-SubjectToEarlyStatusTransfer-ItemIEs S1AP-PROTOCOL-</w:t>
        </w:r>
        <w:proofErr w:type="gramStart"/>
        <w:r w:rsidRPr="00DB3422">
          <w:rPr>
            <w:rFonts w:ascii="Courier New" w:eastAsia="宋体" w:hAnsi="Courier New"/>
            <w:snapToGrid w:val="0"/>
            <w:sz w:val="16"/>
          </w:rPr>
          <w:t>IES :</w:t>
        </w:r>
        <w:proofErr w:type="gramEnd"/>
        <w:r w:rsidRPr="00DB3422">
          <w:rPr>
            <w:rFonts w:ascii="Courier New" w:eastAsia="宋体" w:hAnsi="Courier New"/>
            <w:snapToGrid w:val="0"/>
            <w:sz w:val="16"/>
          </w:rPr>
          <w:t>:= {</w:t>
        </w:r>
      </w:ins>
    </w:p>
    <w:p w14:paraId="277DBB6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7" w:author="Rapporteur(CATT) " w:date="2020-05-09T10:10:00Z"/>
          <w:rFonts w:ascii="Courier New" w:eastAsia="宋体" w:hAnsi="Courier New"/>
          <w:snapToGrid w:val="0"/>
          <w:sz w:val="16"/>
        </w:rPr>
      </w:pPr>
      <w:ins w:id="878"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 ID</w:t>
        </w:r>
        <w:proofErr w:type="gramEnd"/>
        <w:r w:rsidRPr="00DB3422">
          <w:rPr>
            <w:rFonts w:ascii="Courier New" w:eastAsia="宋体" w:hAnsi="Courier New"/>
            <w:snapToGrid w:val="0"/>
            <w:sz w:val="16"/>
          </w:rPr>
          <w:t xml:space="preserve"> id-Bearers-SubjectToEarlyStatusTransfer-Item</w:t>
        </w:r>
        <w:r w:rsidRPr="00DB3422">
          <w:rPr>
            <w:rFonts w:ascii="Courier New" w:eastAsia="宋体" w:hAnsi="Courier New"/>
            <w:snapToGrid w:val="0"/>
            <w:sz w:val="16"/>
          </w:rPr>
          <w:tab/>
          <w:t>CRITICALITY ignore</w:t>
        </w:r>
        <w:r w:rsidRPr="00DB3422">
          <w:rPr>
            <w:rFonts w:ascii="Courier New" w:eastAsia="宋体" w:hAnsi="Courier New"/>
            <w:snapToGrid w:val="0"/>
            <w:sz w:val="16"/>
          </w:rPr>
          <w:tab/>
          <w:t xml:space="preserve">TYPE Bearers-SubjectToEarlyStatusTransfer-Item </w:t>
        </w:r>
        <w:r w:rsidRPr="00DB3422">
          <w:rPr>
            <w:rFonts w:ascii="Courier New" w:eastAsia="宋体" w:hAnsi="Courier New"/>
            <w:snapToGrid w:val="0"/>
            <w:sz w:val="16"/>
          </w:rPr>
          <w:tab/>
          <w:t>PRESENCE mandatory},</w:t>
        </w:r>
      </w:ins>
    </w:p>
    <w:p w14:paraId="1D8AB8A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9" w:author="Rapporteur(CATT) " w:date="2020-05-09T10:10:00Z"/>
          <w:rFonts w:ascii="Courier New" w:eastAsia="宋体" w:hAnsi="Courier New"/>
          <w:snapToGrid w:val="0"/>
          <w:sz w:val="16"/>
        </w:rPr>
      </w:pPr>
      <w:ins w:id="880" w:author="Rapporteur(CATT) " w:date="2020-05-09T10:10:00Z">
        <w:r w:rsidRPr="00DB3422">
          <w:rPr>
            <w:rFonts w:ascii="Courier New" w:eastAsia="宋体" w:hAnsi="Courier New"/>
            <w:snapToGrid w:val="0"/>
            <w:sz w:val="16"/>
          </w:rPr>
          <w:tab/>
          <w:t>...</w:t>
        </w:r>
      </w:ins>
    </w:p>
    <w:p w14:paraId="6DDAC9E3"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1" w:author="Rapporteur(CATT) " w:date="2020-05-09T10:10:00Z"/>
          <w:rFonts w:ascii="Courier New" w:eastAsia="宋体" w:hAnsi="Courier New"/>
          <w:snapToGrid w:val="0"/>
          <w:sz w:val="16"/>
        </w:rPr>
      </w:pPr>
      <w:ins w:id="882" w:author="Rapporteur(CATT) " w:date="2020-05-09T10:10:00Z">
        <w:r w:rsidRPr="00DB3422">
          <w:rPr>
            <w:rFonts w:ascii="Courier New" w:eastAsia="宋体" w:hAnsi="Courier New"/>
            <w:snapToGrid w:val="0"/>
            <w:sz w:val="16"/>
          </w:rPr>
          <w:t>}</w:t>
        </w:r>
      </w:ins>
    </w:p>
    <w:p w14:paraId="7D8006E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3" w:author="Rapporteur(CATT) " w:date="2020-05-09T10:10:00Z"/>
          <w:rFonts w:ascii="Courier New" w:eastAsia="宋体" w:hAnsi="Courier New"/>
          <w:snapToGrid w:val="0"/>
          <w:sz w:val="16"/>
        </w:rPr>
      </w:pPr>
    </w:p>
    <w:p w14:paraId="33955BBB"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4" w:author="Rapporteur(CATT) " w:date="2020-05-09T10:10:00Z"/>
          <w:rFonts w:ascii="Courier New" w:eastAsia="宋体" w:hAnsi="Courier New"/>
          <w:snapToGrid w:val="0"/>
          <w:sz w:val="16"/>
        </w:rPr>
      </w:pPr>
      <w:ins w:id="885" w:author="Rapporteur(CATT) " w:date="2020-05-09T10:10:00Z">
        <w:r w:rsidRPr="00DB3422">
          <w:rPr>
            <w:rFonts w:ascii="Courier New" w:eastAsia="宋体" w:hAnsi="Courier New"/>
            <w:snapToGrid w:val="0"/>
            <w:sz w:val="16"/>
          </w:rPr>
          <w:t>Bearers-SubjectToEarlyStatusTransfer-</w:t>
        </w:r>
        <w:proofErr w:type="gramStart"/>
        <w:r w:rsidRPr="00DB3422">
          <w:rPr>
            <w:rFonts w:ascii="Courier New" w:eastAsia="宋体" w:hAnsi="Courier New"/>
            <w:snapToGrid w:val="0"/>
            <w:sz w:val="16"/>
          </w:rPr>
          <w:t>Item :</w:t>
        </w:r>
        <w:proofErr w:type="gramEnd"/>
        <w:r w:rsidRPr="00DB3422">
          <w:rPr>
            <w:rFonts w:ascii="Courier New" w:eastAsia="宋体" w:hAnsi="Courier New"/>
            <w:snapToGrid w:val="0"/>
            <w:sz w:val="16"/>
          </w:rPr>
          <w:t>:= SEQUENCE {</w:t>
        </w:r>
      </w:ins>
    </w:p>
    <w:p w14:paraId="03ECD50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6" w:author="Rapporteur(CATT) " w:date="2020-05-09T10:10:00Z"/>
          <w:rFonts w:ascii="Courier New" w:eastAsia="宋体" w:hAnsi="Courier New"/>
          <w:snapToGrid w:val="0"/>
          <w:sz w:val="16"/>
        </w:rPr>
      </w:pPr>
      <w:ins w:id="887"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e-RAB-ID</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E-RAB-ID,</w:t>
        </w:r>
      </w:ins>
    </w:p>
    <w:p w14:paraId="2FB42017"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8" w:author="Rapporteur(CATT) " w:date="2020-05-09T10:10:00Z"/>
          <w:rFonts w:ascii="Courier New" w:eastAsia="宋体" w:hAnsi="Courier New"/>
          <w:snapToGrid w:val="0"/>
          <w:sz w:val="16"/>
        </w:rPr>
      </w:pPr>
      <w:ins w:id="889"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w:t>
        </w:r>
        <w:r w:rsidRPr="00DB3422">
          <w:rPr>
            <w:rFonts w:ascii="Courier New" w:eastAsia="宋体" w:hAnsi="Courier New"/>
            <w:sz w:val="16"/>
          </w:rPr>
          <w:t>LCOUNT-PDCP-SNlength</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D</w:t>
        </w:r>
        <w:r w:rsidRPr="00DB3422">
          <w:rPr>
            <w:rFonts w:ascii="Courier New" w:eastAsia="宋体" w:hAnsi="Courier New"/>
            <w:sz w:val="16"/>
          </w:rPr>
          <w:t>LCOUNT-PDCP-SNlength</w:t>
        </w:r>
        <w:r w:rsidRPr="00DB3422">
          <w:rPr>
            <w:rFonts w:ascii="Courier New" w:eastAsia="宋体" w:hAnsi="Courier New"/>
            <w:snapToGrid w:val="0"/>
            <w:sz w:val="16"/>
          </w:rPr>
          <w:t>,</w:t>
        </w:r>
      </w:ins>
    </w:p>
    <w:p w14:paraId="2C3FE9F3"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0" w:author="Rapporteur(CATT) " w:date="2020-05-09T10:10:00Z"/>
          <w:rFonts w:ascii="Courier New" w:eastAsia="宋体" w:hAnsi="Courier New"/>
          <w:snapToGrid w:val="0"/>
          <w:sz w:val="16"/>
        </w:rPr>
      </w:pPr>
      <w:ins w:id="891"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iE-Extensions</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{Bearers-SubjectToEarlyStatusTransfer-ItemExtIEs} } OPTIONAL,</w:t>
        </w:r>
      </w:ins>
    </w:p>
    <w:p w14:paraId="2AFECFB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2" w:author="Rapporteur(CATT) " w:date="2020-05-09T10:10:00Z"/>
          <w:rFonts w:ascii="Courier New" w:eastAsia="宋体" w:hAnsi="Courier New"/>
          <w:snapToGrid w:val="0"/>
          <w:sz w:val="16"/>
        </w:rPr>
      </w:pPr>
      <w:ins w:id="893" w:author="Rapporteur(CATT) " w:date="2020-05-09T10:10:00Z">
        <w:r w:rsidRPr="00DB3422">
          <w:rPr>
            <w:rFonts w:ascii="Courier New" w:eastAsia="宋体" w:hAnsi="Courier New"/>
            <w:snapToGrid w:val="0"/>
            <w:sz w:val="16"/>
          </w:rPr>
          <w:tab/>
          <w:t>...</w:t>
        </w:r>
      </w:ins>
    </w:p>
    <w:p w14:paraId="0C73816A"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4" w:author="Rapporteur(CATT) " w:date="2020-05-09T10:10:00Z"/>
          <w:rFonts w:ascii="Courier New" w:eastAsia="宋体" w:hAnsi="Courier New"/>
          <w:snapToGrid w:val="0"/>
          <w:sz w:val="16"/>
        </w:rPr>
      </w:pPr>
      <w:ins w:id="895" w:author="Rapporteur(CATT) " w:date="2020-05-09T10:10:00Z">
        <w:r w:rsidRPr="00DB3422">
          <w:rPr>
            <w:rFonts w:ascii="Courier New" w:eastAsia="宋体" w:hAnsi="Courier New"/>
            <w:snapToGrid w:val="0"/>
            <w:sz w:val="16"/>
          </w:rPr>
          <w:t>}</w:t>
        </w:r>
      </w:ins>
    </w:p>
    <w:p w14:paraId="4638827E"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6" w:author="Rapporteur(CATT) " w:date="2020-05-09T10:10:00Z"/>
          <w:rFonts w:ascii="Courier New" w:eastAsia="宋体" w:hAnsi="Courier New"/>
          <w:snapToGrid w:val="0"/>
          <w:sz w:val="16"/>
        </w:rPr>
      </w:pPr>
    </w:p>
    <w:p w14:paraId="00F3047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7" w:author="Rapporteur(CATT) " w:date="2020-05-09T10:10:00Z"/>
          <w:rFonts w:ascii="Courier New" w:eastAsia="宋体" w:hAnsi="Courier New"/>
          <w:snapToGrid w:val="0"/>
          <w:sz w:val="16"/>
        </w:rPr>
      </w:pPr>
      <w:ins w:id="898" w:author="Rapporteur(CATT) " w:date="2020-05-09T10:10:00Z">
        <w:r w:rsidRPr="00DB3422">
          <w:rPr>
            <w:rFonts w:ascii="Courier New" w:eastAsia="宋体" w:hAnsi="Courier New"/>
            <w:snapToGrid w:val="0"/>
            <w:sz w:val="16"/>
          </w:rPr>
          <w:t>Bearers-SubjectToEarlyStatusTransfer-ItemExtIEs S1AP-PROTOCOL-</w:t>
        </w:r>
        <w:proofErr w:type="gramStart"/>
        <w:r w:rsidRPr="00DB3422">
          <w:rPr>
            <w:rFonts w:ascii="Courier New" w:eastAsia="宋体" w:hAnsi="Courier New"/>
            <w:snapToGrid w:val="0"/>
            <w:sz w:val="16"/>
          </w:rPr>
          <w:t>EXTENSION :</w:t>
        </w:r>
        <w:proofErr w:type="gramEnd"/>
        <w:r w:rsidRPr="00DB3422">
          <w:rPr>
            <w:rFonts w:ascii="Courier New" w:eastAsia="宋体" w:hAnsi="Courier New"/>
            <w:snapToGrid w:val="0"/>
            <w:sz w:val="16"/>
          </w:rPr>
          <w:t>:= {</w:t>
        </w:r>
      </w:ins>
    </w:p>
    <w:p w14:paraId="05FE801B"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9" w:author="Rapporteur(CATT) " w:date="2020-05-09T10:10:00Z"/>
          <w:rFonts w:ascii="Courier New" w:eastAsia="宋体" w:hAnsi="Courier New"/>
          <w:snapToGrid w:val="0"/>
          <w:sz w:val="16"/>
        </w:rPr>
      </w:pPr>
      <w:ins w:id="900" w:author="Rapporteur(CATT) " w:date="2020-05-09T10:10:00Z">
        <w:r w:rsidRPr="00DB3422">
          <w:rPr>
            <w:rFonts w:ascii="Courier New" w:eastAsia="宋体" w:hAnsi="Courier New"/>
            <w:snapToGrid w:val="0"/>
            <w:sz w:val="16"/>
          </w:rPr>
          <w:tab/>
          <w:t>...</w:t>
        </w:r>
      </w:ins>
    </w:p>
    <w:p w14:paraId="0F85348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1" w:author="Rapporteur(CATT) " w:date="2020-05-09T10:10:00Z"/>
          <w:rFonts w:ascii="Courier New" w:eastAsia="宋体" w:hAnsi="Courier New"/>
          <w:snapToGrid w:val="0"/>
          <w:sz w:val="16"/>
        </w:rPr>
      </w:pPr>
      <w:ins w:id="902" w:author="Rapporteur(CATT) " w:date="2020-05-09T10:10:00Z">
        <w:r w:rsidRPr="00DB3422">
          <w:rPr>
            <w:rFonts w:ascii="Courier New" w:eastAsia="宋体" w:hAnsi="Courier New"/>
            <w:snapToGrid w:val="0"/>
            <w:sz w:val="16"/>
          </w:rPr>
          <w:t>}</w:t>
        </w:r>
      </w:ins>
    </w:p>
    <w:p w14:paraId="50343BE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EA97D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BearerType :</w:t>
      </w:r>
      <w:proofErr w:type="gramEnd"/>
      <w:r w:rsidRPr="00DB3422">
        <w:rPr>
          <w:rFonts w:ascii="Courier New" w:eastAsia="宋体" w:hAnsi="Courier New"/>
          <w:snapToGrid w:val="0"/>
          <w:sz w:val="16"/>
          <w:lang w:eastAsia="en-GB"/>
        </w:rPr>
        <w:t>:= ENUMERATED {</w:t>
      </w:r>
    </w:p>
    <w:p w14:paraId="08D09A5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non-IP</w:t>
      </w:r>
      <w:proofErr w:type="gramEnd"/>
      <w:r w:rsidRPr="00DB3422">
        <w:rPr>
          <w:rFonts w:ascii="Courier New" w:eastAsia="宋体" w:hAnsi="Courier New"/>
          <w:snapToGrid w:val="0"/>
          <w:sz w:val="16"/>
          <w:lang w:eastAsia="en-GB"/>
        </w:rPr>
        <w:t>,</w:t>
      </w:r>
    </w:p>
    <w:p w14:paraId="45BD666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0E47C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4E34B6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D12A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BitRate</w:t>
      </w:r>
      <w:r w:rsidRPr="00DB3422">
        <w:rPr>
          <w:rFonts w:ascii="Courier New" w:eastAsia="宋体" w:hAnsi="Courier New"/>
          <w:snapToGrid w:val="0"/>
          <w:sz w:val="16"/>
          <w:lang w:eastAsia="en-GB"/>
        </w:rPr>
        <w:tab/>
        <w:t>::</w:t>
      </w:r>
      <w:proofErr w:type="gramEnd"/>
      <w:r w:rsidRPr="00DB3422">
        <w:rPr>
          <w:rFonts w:ascii="Courier New" w:eastAsia="宋体" w:hAnsi="Courier New"/>
          <w:snapToGrid w:val="0"/>
          <w:sz w:val="16"/>
          <w:lang w:eastAsia="en-GB"/>
        </w:rPr>
        <w:t xml:space="preserve">= INTEGER (0..10000000000) </w:t>
      </w:r>
    </w:p>
    <w:p w14:paraId="2951A5E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56F4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BluetoothMeasurementConfiguration :</w:t>
      </w:r>
      <w:proofErr w:type="gramEnd"/>
      <w:r w:rsidRPr="00DB3422">
        <w:rPr>
          <w:rFonts w:ascii="Courier New" w:eastAsia="宋体" w:hAnsi="Courier New"/>
          <w:snapToGrid w:val="0"/>
          <w:sz w:val="16"/>
          <w:lang w:eastAsia="en-GB"/>
        </w:rPr>
        <w:t>:= SEQUENCE {</w:t>
      </w:r>
    </w:p>
    <w:p w14:paraId="6EE31B7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bluetoothMeasConfig</w:t>
      </w:r>
      <w:proofErr w:type="gramEnd"/>
      <w:r w:rsidRPr="00DB3422">
        <w:rPr>
          <w:rFonts w:ascii="Courier New" w:eastAsia="宋体" w:hAnsi="Courier New"/>
          <w:snapToGrid w:val="0"/>
          <w:sz w:val="16"/>
          <w:lang w:eastAsia="en-GB"/>
        </w:rPr>
        <w:t xml:space="preserve">             BluetoothMeasConfig,</w:t>
      </w:r>
    </w:p>
    <w:p w14:paraId="19A1CDB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bluetoothMeasConfigNameList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BluetoothMeasConfigNameList     OPTIONAL,</w:t>
      </w:r>
    </w:p>
    <w:p w14:paraId="6F5DE0E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bt-rssi</w:t>
      </w:r>
      <w:proofErr w:type="gramEnd"/>
      <w:r w:rsidRPr="00DB3422">
        <w:rPr>
          <w:rFonts w:ascii="Courier New" w:eastAsia="宋体" w:hAnsi="Courier New"/>
          <w:snapToGrid w:val="0"/>
          <w:sz w:val="16"/>
          <w:lang w:eastAsia="en-GB"/>
        </w:rPr>
        <w:t xml:space="preserve">                         ENUMERATED {true, ...}          OPTIONAL,</w:t>
      </w:r>
    </w:p>
    <w:p w14:paraId="7F89448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iE-Extensions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 BluetoothMeasurementConfiguration-ExtIEs } } OPTIONAL,</w:t>
      </w:r>
    </w:p>
    <w:p w14:paraId="50169D6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A222D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7D2017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66C4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BluetoothMeasurementConfiguration-ExtIEs S1AP-PROTOCOL-</w:t>
      </w:r>
      <w:proofErr w:type="gramStart"/>
      <w:r w:rsidRPr="00DB3422">
        <w:rPr>
          <w:rFonts w:ascii="Courier New" w:eastAsia="宋体" w:hAnsi="Courier New"/>
          <w:snapToGrid w:val="0"/>
          <w:sz w:val="16"/>
          <w:lang w:eastAsia="en-GB"/>
        </w:rPr>
        <w:t>EXTENSION :</w:t>
      </w:r>
      <w:proofErr w:type="gramEnd"/>
      <w:r w:rsidRPr="00DB3422">
        <w:rPr>
          <w:rFonts w:ascii="Courier New" w:eastAsia="宋体" w:hAnsi="Courier New"/>
          <w:snapToGrid w:val="0"/>
          <w:sz w:val="16"/>
          <w:lang w:eastAsia="en-GB"/>
        </w:rPr>
        <w:t>:= {</w:t>
      </w:r>
    </w:p>
    <w:p w14:paraId="69E59B7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288A07B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257998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A9AEE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BluetoothMeasConfigNameList :</w:t>
      </w:r>
      <w:proofErr w:type="gramEnd"/>
      <w:r w:rsidRPr="00DB3422">
        <w:rPr>
          <w:rFonts w:ascii="Courier New" w:eastAsia="宋体" w:hAnsi="Courier New"/>
          <w:snapToGrid w:val="0"/>
          <w:sz w:val="16"/>
          <w:lang w:eastAsia="en-GB"/>
        </w:rPr>
        <w:t>:= SEQUENCE (SIZE(1..maxnoofBluetoothName)) OF BluetoothName</w:t>
      </w:r>
    </w:p>
    <w:p w14:paraId="59A7AC1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27FF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BluetoothMeasConfig</w:t>
      </w:r>
      <w:proofErr w:type="gramStart"/>
      <w:r w:rsidRPr="00DB3422">
        <w:rPr>
          <w:rFonts w:ascii="Courier New" w:eastAsia="宋体" w:hAnsi="Courier New"/>
          <w:snapToGrid w:val="0"/>
          <w:sz w:val="16"/>
          <w:lang w:eastAsia="en-GB"/>
        </w:rPr>
        <w:t>::=</w:t>
      </w:r>
      <w:proofErr w:type="gramEnd"/>
      <w:r w:rsidRPr="00DB3422">
        <w:rPr>
          <w:rFonts w:ascii="Courier New" w:eastAsia="宋体" w:hAnsi="Courier New"/>
          <w:snapToGrid w:val="0"/>
          <w:sz w:val="16"/>
          <w:lang w:eastAsia="en-GB"/>
        </w:rPr>
        <w:t xml:space="preserve"> ENUMERATED {setup,...}</w:t>
      </w:r>
    </w:p>
    <w:p w14:paraId="79751A9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8A4BE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BluetoothName :</w:t>
      </w:r>
      <w:proofErr w:type="gramEnd"/>
      <w:r w:rsidRPr="00DB3422">
        <w:rPr>
          <w:rFonts w:ascii="Courier New" w:eastAsia="宋体" w:hAnsi="Courier New"/>
          <w:snapToGrid w:val="0"/>
          <w:sz w:val="16"/>
          <w:lang w:eastAsia="en-GB"/>
        </w:rPr>
        <w:t>:= OCTET STRING (SIZE (1..248))</w:t>
      </w:r>
    </w:p>
    <w:p w14:paraId="008FB61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4A496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BPLMNs :</w:t>
      </w:r>
      <w:proofErr w:type="gramEnd"/>
      <w:r w:rsidRPr="00DB3422">
        <w:rPr>
          <w:rFonts w:ascii="Courier New" w:eastAsia="宋体" w:hAnsi="Courier New"/>
          <w:snapToGrid w:val="0"/>
          <w:sz w:val="16"/>
          <w:lang w:eastAsia="en-GB"/>
        </w:rPr>
        <w:t xml:space="preserve">:= SEQUENCE (SIZE(1.. </w:t>
      </w:r>
      <w:r w:rsidRPr="00DB3422">
        <w:rPr>
          <w:rFonts w:ascii="Courier New" w:eastAsia="宋体" w:hAnsi="Courier New"/>
          <w:sz w:val="16"/>
          <w:lang w:eastAsia="en-GB"/>
        </w:rPr>
        <w:t>maxnoofBPLMNs</w:t>
      </w:r>
      <w:r w:rsidRPr="00DB3422">
        <w:rPr>
          <w:rFonts w:ascii="Courier New" w:eastAsia="宋体" w:hAnsi="Courier New"/>
          <w:snapToGrid w:val="0"/>
          <w:sz w:val="16"/>
          <w:lang w:eastAsia="en-GB"/>
        </w:rPr>
        <w:t>)) OF PLMNidentity</w:t>
      </w:r>
    </w:p>
    <w:p w14:paraId="50EEF09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901BE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BroadcastCancelledAreaList :</w:t>
      </w:r>
      <w:proofErr w:type="gramEnd"/>
      <w:r w:rsidRPr="00DB3422">
        <w:rPr>
          <w:rFonts w:ascii="Courier New" w:eastAsia="宋体" w:hAnsi="Courier New"/>
          <w:snapToGrid w:val="0"/>
          <w:sz w:val="16"/>
          <w:lang w:eastAsia="en-GB"/>
        </w:rPr>
        <w:t>:= CHOICE {</w:t>
      </w:r>
    </w:p>
    <w:p w14:paraId="288BE6B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cellID-Cancelled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CellID-Cancelled,</w:t>
      </w:r>
    </w:p>
    <w:p w14:paraId="1A1F5E3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tAI-Cancelled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TAI-Cancelled,</w:t>
      </w:r>
    </w:p>
    <w:p w14:paraId="406D318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emergencyAreaID-Cancelled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EmergencyAreaID-Cancelled,</w:t>
      </w:r>
    </w:p>
    <w:p w14:paraId="3810E21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7ABDE64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2389A9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8FA0D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BroadcastCompletedAreaList :</w:t>
      </w:r>
      <w:proofErr w:type="gramEnd"/>
      <w:r w:rsidRPr="00DB3422">
        <w:rPr>
          <w:rFonts w:ascii="Courier New" w:eastAsia="宋体" w:hAnsi="Courier New"/>
          <w:snapToGrid w:val="0"/>
          <w:sz w:val="16"/>
          <w:lang w:eastAsia="en-GB"/>
        </w:rPr>
        <w:t>:= CHOICE {</w:t>
      </w:r>
    </w:p>
    <w:p w14:paraId="111A60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cellID-Broadcast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CellID-Broadcast,</w:t>
      </w:r>
    </w:p>
    <w:p w14:paraId="3BEE328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tAI-Broadcast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TAI-Broadcast,</w:t>
      </w:r>
    </w:p>
    <w:p w14:paraId="3C15783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emergencyAreaID-Broadcast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EmergencyAreaID-Broadcast,</w:t>
      </w:r>
    </w:p>
    <w:p w14:paraId="1EB132D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F834A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08605587"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2BDBF7B"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noProof w:val="0"/>
          <w:snapToGrid w:val="0"/>
          <w:lang w:eastAsia="zh-CN"/>
        </w:rPr>
      </w:pPr>
      <w:r w:rsidRPr="008D0EDE">
        <w:rPr>
          <w:noProof w:val="0"/>
          <w:snapToGrid w:val="0"/>
        </w:rPr>
        <w:t>DataCodingScheme ::= BIT STRING (SIZE (8))</w:t>
      </w:r>
    </w:p>
    <w:p w14:paraId="5A8AF890" w14:textId="77777777" w:rsidR="00762211" w:rsidRDefault="00762211" w:rsidP="00762211">
      <w:pPr>
        <w:pStyle w:val="PL"/>
        <w:rPr>
          <w:noProof w:val="0"/>
          <w:snapToGrid w:val="0"/>
          <w:lang w:eastAsia="zh-CN"/>
        </w:rPr>
      </w:pPr>
    </w:p>
    <w:p w14:paraId="652EE1BA" w14:textId="77777777" w:rsidR="00E201EE" w:rsidRPr="00AA5DA2" w:rsidRDefault="00E201EE" w:rsidP="00E201EE">
      <w:pPr>
        <w:pStyle w:val="PL"/>
        <w:rPr>
          <w:ins w:id="903" w:author="Rapporteur(CATT) " w:date="2020-05-09T10:10:00Z"/>
        </w:rPr>
      </w:pPr>
      <w:ins w:id="904" w:author="Rapporteur(CATT) " w:date="2020-05-09T10:10:00Z">
        <w:r>
          <w:rPr>
            <w:lang w:eastAsia="ja-JP"/>
          </w:rPr>
          <w:t>DAPSInfo</w:t>
        </w:r>
        <w:r w:rsidRPr="00AA5DA2">
          <w:t xml:space="preserve"> ::= SEQUENCE {</w:t>
        </w:r>
      </w:ins>
    </w:p>
    <w:p w14:paraId="52969714" w14:textId="77777777" w:rsidR="00E201EE" w:rsidRPr="00AA5DA2" w:rsidRDefault="00E201EE" w:rsidP="00E201EE">
      <w:pPr>
        <w:pStyle w:val="PL"/>
        <w:rPr>
          <w:ins w:id="905" w:author="Rapporteur(CATT) " w:date="2020-05-09T10:10:00Z"/>
        </w:rPr>
      </w:pPr>
      <w:ins w:id="906" w:author="Rapporteur(CATT) " w:date="2020-05-09T10:1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762EB36D" w14:textId="77777777" w:rsidR="00E201EE" w:rsidRPr="00AA5DA2" w:rsidRDefault="00E201EE" w:rsidP="00E201EE">
      <w:pPr>
        <w:pStyle w:val="PL"/>
        <w:rPr>
          <w:ins w:id="907" w:author="Rapporteur(CATT) " w:date="2020-05-09T10:10:00Z"/>
        </w:rPr>
      </w:pPr>
      <w:ins w:id="908" w:author="Rapporteur(CATT) " w:date="2020-05-09T10:10: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8A662A4" w14:textId="77777777" w:rsidR="00E201EE" w:rsidRPr="00AA5DA2" w:rsidRDefault="00E201EE" w:rsidP="00E201EE">
      <w:pPr>
        <w:pStyle w:val="PL"/>
        <w:rPr>
          <w:ins w:id="909" w:author="Rapporteur(CATT) " w:date="2020-05-09T10:10:00Z"/>
        </w:rPr>
      </w:pPr>
      <w:ins w:id="910" w:author="Rapporteur(CATT) " w:date="2020-05-09T10:10:00Z">
        <w:r w:rsidRPr="00AA5DA2">
          <w:tab/>
          <w:t>...</w:t>
        </w:r>
      </w:ins>
    </w:p>
    <w:p w14:paraId="22232C22" w14:textId="77777777" w:rsidR="00E201EE" w:rsidRDefault="00E201EE" w:rsidP="00E201EE">
      <w:pPr>
        <w:pStyle w:val="PL"/>
        <w:rPr>
          <w:ins w:id="911" w:author="Rapporteur(CATT) " w:date="2020-05-09T10:10:00Z"/>
        </w:rPr>
      </w:pPr>
      <w:ins w:id="912" w:author="Rapporteur(CATT) " w:date="2020-05-09T10:10:00Z">
        <w:r w:rsidRPr="00AA5DA2">
          <w:t>}</w:t>
        </w:r>
      </w:ins>
    </w:p>
    <w:p w14:paraId="3A60E640" w14:textId="77777777" w:rsidR="00E201EE" w:rsidRPr="00AA5DA2" w:rsidRDefault="00E201EE" w:rsidP="00E201EE">
      <w:pPr>
        <w:pStyle w:val="PL"/>
        <w:rPr>
          <w:ins w:id="913" w:author="Rapporteur(CATT) " w:date="2020-05-09T10:10:00Z"/>
        </w:rPr>
      </w:pPr>
    </w:p>
    <w:p w14:paraId="326DED2F" w14:textId="77777777" w:rsidR="00E201EE" w:rsidRPr="00AA5DA2" w:rsidRDefault="00E201EE" w:rsidP="00E201EE">
      <w:pPr>
        <w:pStyle w:val="PL"/>
        <w:rPr>
          <w:ins w:id="914" w:author="Rapporteur(CATT) " w:date="2020-05-09T10:10:00Z"/>
        </w:rPr>
      </w:pPr>
      <w:ins w:id="915" w:author="Rapporteur(CATT) " w:date="2020-05-09T10:10:00Z">
        <w:r>
          <w:rPr>
            <w:lang w:eastAsia="ja-JP"/>
          </w:rPr>
          <w:t>DAPSInfo</w:t>
        </w:r>
        <w:r w:rsidRPr="00AA5DA2">
          <w:t xml:space="preserve">-ExtIEs </w:t>
        </w:r>
        <w:r w:rsidRPr="008D0EDE">
          <w:rPr>
            <w:noProof w:val="0"/>
          </w:rPr>
          <w:t>S1AP</w:t>
        </w:r>
        <w:r w:rsidRPr="00AA5DA2">
          <w:t>-PROTOCOL-EXTENSION ::= {</w:t>
        </w:r>
      </w:ins>
    </w:p>
    <w:p w14:paraId="3E30E5F0" w14:textId="77777777" w:rsidR="00E201EE" w:rsidRPr="00AA5DA2" w:rsidRDefault="00E201EE" w:rsidP="00E201EE">
      <w:pPr>
        <w:pStyle w:val="PL"/>
        <w:rPr>
          <w:ins w:id="916" w:author="Rapporteur(CATT) " w:date="2020-05-09T10:10:00Z"/>
        </w:rPr>
      </w:pPr>
      <w:ins w:id="917" w:author="Rapporteur(CATT) " w:date="2020-05-09T10:10:00Z">
        <w:r w:rsidRPr="00AA5DA2">
          <w:tab/>
          <w:t>...</w:t>
        </w:r>
      </w:ins>
    </w:p>
    <w:p w14:paraId="74F1F510" w14:textId="77777777" w:rsidR="00E201EE" w:rsidRPr="00AA5DA2" w:rsidRDefault="00E201EE" w:rsidP="00E201EE">
      <w:pPr>
        <w:pStyle w:val="PL"/>
        <w:rPr>
          <w:ins w:id="918" w:author="Rapporteur(CATT) " w:date="2020-05-09T10:10:00Z"/>
        </w:rPr>
      </w:pPr>
      <w:ins w:id="919" w:author="Rapporteur(CATT) " w:date="2020-05-09T10:10:00Z">
        <w:r w:rsidRPr="00AA5DA2">
          <w:t>}</w:t>
        </w:r>
      </w:ins>
    </w:p>
    <w:p w14:paraId="01534E98" w14:textId="77777777" w:rsidR="00E201EE" w:rsidRPr="00DC2460" w:rsidRDefault="00E201EE" w:rsidP="00E201EE">
      <w:pPr>
        <w:pStyle w:val="PL"/>
        <w:rPr>
          <w:ins w:id="920" w:author="Rapporteur(CATT) " w:date="2020-05-09T10:10:00Z"/>
        </w:rPr>
      </w:pPr>
    </w:p>
    <w:p w14:paraId="73FAC05B" w14:textId="77777777" w:rsidR="00E201EE" w:rsidRDefault="00E201EE" w:rsidP="00E201EE">
      <w:pPr>
        <w:pStyle w:val="PL"/>
        <w:rPr>
          <w:ins w:id="921" w:author="Rapporteur(CATT) " w:date="2020-05-09T10:10:00Z"/>
          <w:noProof w:val="0"/>
          <w:lang w:eastAsia="zh-CN"/>
        </w:rPr>
      </w:pPr>
    </w:p>
    <w:p w14:paraId="75B26A87" w14:textId="77777777" w:rsidR="00E201EE" w:rsidRPr="00AA5DA2" w:rsidRDefault="00E201EE" w:rsidP="00E201EE">
      <w:pPr>
        <w:pStyle w:val="PL"/>
        <w:rPr>
          <w:ins w:id="922" w:author="Rapporteur(CATT) " w:date="2020-05-09T10:10:00Z"/>
        </w:rPr>
      </w:pPr>
      <w:ins w:id="923" w:author="Rapporteur(CATT) " w:date="2020-05-09T10:10:00Z">
        <w:r>
          <w:rPr>
            <w:lang w:eastAsia="ja-JP"/>
          </w:rPr>
          <w:t>DAPS</w:t>
        </w:r>
        <w:r>
          <w:rPr>
            <w:rFonts w:hint="eastAsia"/>
            <w:lang w:eastAsia="zh-CN"/>
          </w:rPr>
          <w:t>Response</w:t>
        </w:r>
        <w:r>
          <w:rPr>
            <w:lang w:eastAsia="ja-JP"/>
          </w:rPr>
          <w:t>Info</w:t>
        </w:r>
        <w:r w:rsidRPr="00AA5DA2">
          <w:t xml:space="preserve"> ::= SEQUENCE {</w:t>
        </w:r>
      </w:ins>
    </w:p>
    <w:p w14:paraId="58ADB201" w14:textId="77777777" w:rsidR="00E201EE" w:rsidRPr="00AA5DA2" w:rsidRDefault="00E201EE" w:rsidP="00E201EE">
      <w:pPr>
        <w:pStyle w:val="PL"/>
        <w:rPr>
          <w:ins w:id="924" w:author="Rapporteur(CATT) " w:date="2020-05-09T10:10:00Z"/>
          <w:lang w:eastAsia="zh-CN"/>
        </w:rPr>
      </w:pPr>
      <w:ins w:id="925" w:author="Rapporteur(CATT) " w:date="2020-05-09T10:1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r>
          <w:rPr>
            <w:rFonts w:eastAsia="DengXian"/>
            <w:snapToGrid w:val="0"/>
            <w:lang w:eastAsia="zh-CN"/>
          </w:rPr>
          <w:t>...}</w:t>
        </w:r>
        <w:r w:rsidRPr="00FF1BAF">
          <w:rPr>
            <w:rFonts w:eastAsia="DengXian"/>
            <w:snapToGrid w:val="0"/>
            <w:lang w:eastAsia="zh-CN"/>
          </w:rPr>
          <w:t>,</w:t>
        </w:r>
      </w:ins>
    </w:p>
    <w:p w14:paraId="1A92BF09" w14:textId="77777777" w:rsidR="00E201EE" w:rsidRPr="00AA5DA2" w:rsidRDefault="00E201EE" w:rsidP="00E201EE">
      <w:pPr>
        <w:pStyle w:val="PL"/>
        <w:rPr>
          <w:ins w:id="926" w:author="Rapporteur(CATT) " w:date="2020-05-09T10:10:00Z"/>
        </w:rPr>
      </w:pPr>
      <w:ins w:id="927" w:author="Rapporteur(CATT) " w:date="2020-05-09T10:1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AB77A9D" w14:textId="77777777" w:rsidR="00E201EE" w:rsidRPr="00AA5DA2" w:rsidRDefault="00E201EE" w:rsidP="00E201EE">
      <w:pPr>
        <w:pStyle w:val="PL"/>
        <w:rPr>
          <w:ins w:id="928" w:author="Rapporteur(CATT) " w:date="2020-05-09T10:10:00Z"/>
        </w:rPr>
      </w:pPr>
      <w:ins w:id="929" w:author="Rapporteur(CATT) " w:date="2020-05-09T10:10:00Z">
        <w:r w:rsidRPr="00AA5DA2">
          <w:tab/>
          <w:t>...</w:t>
        </w:r>
      </w:ins>
    </w:p>
    <w:p w14:paraId="3BE7914F" w14:textId="77777777" w:rsidR="00E201EE" w:rsidRDefault="00E201EE" w:rsidP="00E201EE">
      <w:pPr>
        <w:pStyle w:val="PL"/>
        <w:rPr>
          <w:ins w:id="930" w:author="Rapporteur(CATT) " w:date="2020-05-09T10:10:00Z"/>
        </w:rPr>
      </w:pPr>
      <w:ins w:id="931" w:author="Rapporteur(CATT) " w:date="2020-05-09T10:10:00Z">
        <w:r w:rsidRPr="00AA5DA2">
          <w:t>}</w:t>
        </w:r>
      </w:ins>
    </w:p>
    <w:p w14:paraId="3DBE46FC" w14:textId="77777777" w:rsidR="00E201EE" w:rsidRPr="00AA5DA2" w:rsidRDefault="00E201EE" w:rsidP="00E201EE">
      <w:pPr>
        <w:pStyle w:val="PL"/>
        <w:rPr>
          <w:ins w:id="932" w:author="Rapporteur(CATT) " w:date="2020-05-09T10:10:00Z"/>
        </w:rPr>
      </w:pPr>
    </w:p>
    <w:p w14:paraId="47B60FBB" w14:textId="77777777" w:rsidR="00E201EE" w:rsidRPr="00AA5DA2" w:rsidRDefault="00E201EE" w:rsidP="00E201EE">
      <w:pPr>
        <w:pStyle w:val="PL"/>
        <w:rPr>
          <w:ins w:id="933" w:author="Rapporteur(CATT) " w:date="2020-05-09T10:10:00Z"/>
        </w:rPr>
      </w:pPr>
      <w:ins w:id="934" w:author="Rapporteur(CATT) " w:date="2020-05-09T10:10: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2E865F23" w14:textId="77777777" w:rsidR="00E201EE" w:rsidRPr="00AA5DA2" w:rsidRDefault="00E201EE" w:rsidP="00E201EE">
      <w:pPr>
        <w:pStyle w:val="PL"/>
        <w:rPr>
          <w:ins w:id="935" w:author="Rapporteur(CATT) " w:date="2020-05-09T10:10:00Z"/>
        </w:rPr>
      </w:pPr>
      <w:ins w:id="936" w:author="Rapporteur(CATT) " w:date="2020-05-09T10:10:00Z">
        <w:r w:rsidRPr="00AA5DA2">
          <w:tab/>
          <w:t>...</w:t>
        </w:r>
      </w:ins>
    </w:p>
    <w:p w14:paraId="73FC9243" w14:textId="77777777" w:rsidR="00E201EE" w:rsidRPr="00AA5DA2" w:rsidRDefault="00E201EE" w:rsidP="00E201EE">
      <w:pPr>
        <w:pStyle w:val="PL"/>
        <w:rPr>
          <w:ins w:id="937" w:author="Rapporteur(CATT) " w:date="2020-05-09T10:10:00Z"/>
        </w:rPr>
      </w:pPr>
      <w:ins w:id="938" w:author="Rapporteur(CATT) " w:date="2020-05-09T10:10:00Z">
        <w:r w:rsidRPr="00AA5DA2">
          <w:t>}</w:t>
        </w:r>
      </w:ins>
    </w:p>
    <w:p w14:paraId="520AA9DB" w14:textId="77777777" w:rsidR="00762211" w:rsidRPr="008D0EDE" w:rsidRDefault="00762211" w:rsidP="00762211">
      <w:pPr>
        <w:pStyle w:val="PL"/>
        <w:rPr>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lastRenderedPageBreak/>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72B379FA"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9" w:author="Rapporteur(CATT) " w:date="2020-05-09T10:10:00Z"/>
          <w:rFonts w:ascii="Courier New" w:eastAsia="宋体" w:hAnsi="Courier New"/>
          <w:snapToGrid w:val="0"/>
          <w:sz w:val="16"/>
        </w:rPr>
      </w:pPr>
      <w:ins w:id="940" w:author="Rapporteur(CATT) " w:date="2020-05-09T10:10:00Z">
        <w:r w:rsidRPr="00DB3422">
          <w:rPr>
            <w:rFonts w:ascii="Courier New" w:eastAsia="宋体" w:hAnsi="Courier New"/>
            <w:snapToGrid w:val="0"/>
            <w:sz w:val="16"/>
          </w:rPr>
          <w:t>D</w:t>
        </w:r>
        <w:r w:rsidRPr="00DB3422">
          <w:rPr>
            <w:rFonts w:ascii="Courier New" w:eastAsia="宋体" w:hAnsi="Courier New"/>
            <w:sz w:val="16"/>
          </w:rPr>
          <w:t>LCOUNT-PDCP-</w:t>
        </w:r>
        <w:proofErr w:type="gramStart"/>
        <w:r w:rsidRPr="00DB3422">
          <w:rPr>
            <w:rFonts w:ascii="Courier New" w:eastAsia="宋体" w:hAnsi="Courier New"/>
            <w:sz w:val="16"/>
          </w:rPr>
          <w:t>SNlength</w:t>
        </w:r>
        <w:r w:rsidRPr="00DB3422">
          <w:rPr>
            <w:rFonts w:ascii="Courier New" w:eastAsia="宋体" w:hAnsi="Courier New"/>
            <w:snapToGrid w:val="0"/>
            <w:sz w:val="16"/>
          </w:rPr>
          <w:t xml:space="preserve"> :</w:t>
        </w:r>
        <w:proofErr w:type="gramEnd"/>
        <w:r w:rsidRPr="00DB3422">
          <w:rPr>
            <w:rFonts w:ascii="Courier New" w:eastAsia="宋体" w:hAnsi="Courier New"/>
            <w:snapToGrid w:val="0"/>
            <w:sz w:val="16"/>
          </w:rPr>
          <w:t>:= CHOICE {</w:t>
        </w:r>
      </w:ins>
    </w:p>
    <w:p w14:paraId="6A5B51CC"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1" w:author="Rapporteur(CATT) " w:date="2020-05-09T10:10:00Z"/>
          <w:rFonts w:ascii="Courier New" w:eastAsia="宋体" w:hAnsi="Courier New"/>
          <w:snapToGrid w:val="0"/>
          <w:sz w:val="16"/>
        </w:rPr>
      </w:pPr>
      <w:ins w:id="942"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dLCOUNTValuePDCP-SNlength12</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z w:val="16"/>
          </w:rPr>
          <w:t>COUNTvalue</w:t>
        </w:r>
        <w:r w:rsidRPr="00DB3422">
          <w:rPr>
            <w:rFonts w:ascii="Courier New" w:eastAsia="宋体" w:hAnsi="Courier New"/>
            <w:snapToGrid w:val="0"/>
            <w:sz w:val="16"/>
          </w:rPr>
          <w:t>,</w:t>
        </w:r>
      </w:ins>
    </w:p>
    <w:p w14:paraId="4C5DE131"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3" w:author="Rapporteur(CATT) " w:date="2020-05-09T10:10:00Z"/>
          <w:rFonts w:ascii="Courier New" w:eastAsia="宋体" w:hAnsi="Courier New"/>
          <w:snapToGrid w:val="0"/>
          <w:sz w:val="16"/>
        </w:rPr>
      </w:pPr>
      <w:ins w:id="944"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dLCOUNTValuePDCP-SNlength15</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COUNTValueExtended,</w:t>
        </w:r>
      </w:ins>
    </w:p>
    <w:p w14:paraId="4894E5B9"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5" w:author="Rapporteur(CATT) " w:date="2020-05-09T10:10:00Z"/>
          <w:rFonts w:ascii="Courier New" w:eastAsia="宋体" w:hAnsi="Courier New"/>
          <w:snapToGrid w:val="0"/>
          <w:sz w:val="16"/>
        </w:rPr>
      </w:pPr>
      <w:ins w:id="946"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dLCOUNTValuePDCP-SNlength18</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COUNTvaluePDCP-SNlength18,</w:t>
        </w:r>
      </w:ins>
    </w:p>
    <w:p w14:paraId="133DCAA5"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7" w:author="Rapporteur(CATT) " w:date="2020-05-09T10:10:00Z"/>
          <w:rFonts w:ascii="Courier New" w:eastAsia="宋体" w:hAnsi="Courier New"/>
          <w:snapToGrid w:val="0"/>
          <w:sz w:val="16"/>
        </w:rPr>
      </w:pPr>
      <w:ins w:id="948" w:author="Rapporteur(CATT) " w:date="2020-05-09T10:10:00Z">
        <w:r w:rsidRPr="00DB3422">
          <w:rPr>
            <w:rFonts w:ascii="Courier New" w:eastAsia="宋体" w:hAnsi="Courier New"/>
            <w:snapToGrid w:val="0"/>
            <w:sz w:val="16"/>
          </w:rPr>
          <w:tab/>
          <w:t>...</w:t>
        </w:r>
      </w:ins>
    </w:p>
    <w:p w14:paraId="4493C6A7"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9" w:author="Rapporteur(CATT) " w:date="2020-05-09T10:10:00Z"/>
          <w:rFonts w:ascii="Courier New" w:eastAsia="宋体" w:hAnsi="Courier New"/>
          <w:snapToGrid w:val="0"/>
          <w:sz w:val="16"/>
        </w:rPr>
      </w:pPr>
      <w:ins w:id="950" w:author="Rapporteur(CATT) " w:date="2020-05-09T10:10:00Z">
        <w:r w:rsidRPr="00DB3422">
          <w:rPr>
            <w:rFonts w:ascii="Courier New" w:eastAsia="宋体" w:hAnsi="Courier New"/>
            <w:snapToGrid w:val="0"/>
            <w:sz w:val="16"/>
          </w:rPr>
          <w:t>}</w:t>
        </w:r>
      </w:ins>
    </w:p>
    <w:p w14:paraId="7438BCAC" w14:textId="77777777" w:rsidR="00E201EE" w:rsidRDefault="00E201EE" w:rsidP="00E201EE">
      <w:pPr>
        <w:pStyle w:val="PL"/>
        <w:rPr>
          <w:ins w:id="951" w:author="Rapporteur(CATT) " w:date="2020-05-09T10:10:00Z"/>
          <w:noProof w:val="0"/>
          <w:snapToGrid w:val="0"/>
          <w:lang w:eastAsia="zh-CN"/>
        </w:rPr>
      </w:pPr>
    </w:p>
    <w:p w14:paraId="26CB03A1" w14:textId="77777777" w:rsidR="00762211" w:rsidRPr="008D0EDE" w:rsidRDefault="00762211" w:rsidP="00762211">
      <w:pPr>
        <w:pStyle w:val="PL"/>
        <w:rPr>
          <w:noProof w:val="0"/>
          <w:snapToGrid w:val="0"/>
        </w:rPr>
      </w:pPr>
      <w:r w:rsidRPr="008D0EDE">
        <w:rPr>
          <w:noProof w:val="0"/>
          <w:snapToGrid w:val="0"/>
        </w:rPr>
        <w:t>Direct-Forwarding-Path-</w:t>
      </w:r>
      <w:proofErr w:type="gramStart"/>
      <w:r w:rsidRPr="008D0EDE">
        <w:rPr>
          <w:noProof w:val="0"/>
          <w:snapToGrid w:val="0"/>
        </w:rPr>
        <w:t>Availability :</w:t>
      </w:r>
      <w:proofErr w:type="gramEnd"/>
      <w:r w:rsidRPr="008D0EDE">
        <w:rPr>
          <w:noProof w:val="0"/>
          <w:snapToGrid w:val="0"/>
        </w:rPr>
        <w:t>:=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lastRenderedPageBreak/>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028318A2"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apporteur(CATT) " w:date="2020-05-09T10:11:00Z"/>
          <w:rFonts w:ascii="Courier New" w:eastAsia="宋体" w:hAnsi="Courier New"/>
          <w:snapToGrid w:val="0"/>
          <w:sz w:val="16"/>
        </w:rPr>
      </w:pPr>
      <w:ins w:id="953" w:author="Rapporteur(CATT) " w:date="2020-05-09T10:11:00Z">
        <w:r w:rsidRPr="00DB3422">
          <w:rPr>
            <w:rFonts w:ascii="Courier New" w:eastAsia="宋体" w:hAnsi="Courier New"/>
            <w:snapToGrid w:val="0"/>
            <w:sz w:val="16"/>
          </w:rPr>
          <w:t>ENB-EarlyStatusTransfer-TransparentContainer</w:t>
        </w:r>
        <w:proofErr w:type="gramStart"/>
        <w:r w:rsidRPr="00DB3422">
          <w:rPr>
            <w:rFonts w:ascii="Courier New" w:eastAsia="宋体" w:hAnsi="Courier New"/>
            <w:snapToGrid w:val="0"/>
            <w:sz w:val="16"/>
          </w:rPr>
          <w:tab/>
        </w:r>
        <w:r w:rsidRPr="00DB3422">
          <w:rPr>
            <w:rFonts w:ascii="Courier New" w:eastAsia="宋体" w:hAnsi="Courier New"/>
            <w:snapToGrid w:val="0"/>
            <w:sz w:val="16"/>
          </w:rPr>
          <w:tab/>
          <w:t>::</w:t>
        </w:r>
        <w:proofErr w:type="gramEnd"/>
        <w:r w:rsidRPr="00DB3422">
          <w:rPr>
            <w:rFonts w:ascii="Courier New" w:eastAsia="宋体" w:hAnsi="Courier New"/>
            <w:snapToGrid w:val="0"/>
            <w:sz w:val="16"/>
          </w:rPr>
          <w:t>= SEQUENCE {</w:t>
        </w:r>
      </w:ins>
    </w:p>
    <w:p w14:paraId="7A54BBC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Rapporteur(CATT) " w:date="2020-05-09T10:11:00Z"/>
          <w:rFonts w:ascii="Courier New" w:eastAsia="宋体" w:hAnsi="Courier New"/>
          <w:snapToGrid w:val="0"/>
          <w:sz w:val="16"/>
        </w:rPr>
      </w:pPr>
      <w:ins w:id="955" w:author="Rapporteur(CATT) " w:date="2020-05-09T10:11:00Z">
        <w:r w:rsidRPr="00DB3422">
          <w:rPr>
            <w:rFonts w:ascii="Courier New" w:eastAsia="宋体" w:hAnsi="Courier New"/>
            <w:snapToGrid w:val="0"/>
            <w:sz w:val="16"/>
          </w:rPr>
          <w:tab/>
        </w:r>
        <w:proofErr w:type="gramStart"/>
        <w:r w:rsidRPr="00DB3422">
          <w:rPr>
            <w:rFonts w:ascii="Courier New" w:eastAsia="宋体" w:hAnsi="Courier New"/>
            <w:snapToGrid w:val="0"/>
            <w:sz w:val="16"/>
          </w:rPr>
          <w:t>bearers-SubjectToEarlyStatusTransferList</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t>Bearers-SubjectToEarlyStatusTransferList,</w:t>
        </w:r>
      </w:ins>
    </w:p>
    <w:p w14:paraId="1FB441E6"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apporteur(CATT) " w:date="2020-05-09T10:11:00Z"/>
          <w:rFonts w:ascii="Courier New" w:eastAsia="宋体" w:hAnsi="Courier New"/>
          <w:snapToGrid w:val="0"/>
          <w:sz w:val="16"/>
        </w:rPr>
      </w:pPr>
      <w:ins w:id="957" w:author="Rapporteur(CATT) " w:date="2020-05-09T10:11:00Z">
        <w:r w:rsidRPr="00DB3422">
          <w:rPr>
            <w:rFonts w:ascii="Courier New" w:eastAsia="宋体" w:hAnsi="Courier New"/>
            <w:snapToGrid w:val="0"/>
            <w:sz w:val="16"/>
          </w:rPr>
          <w:lastRenderedPageBreak/>
          <w:tab/>
        </w:r>
        <w:proofErr w:type="gramStart"/>
        <w:r w:rsidRPr="00DB3422">
          <w:rPr>
            <w:rFonts w:ascii="Courier New" w:eastAsia="宋体" w:hAnsi="Courier New"/>
            <w:snapToGrid w:val="0"/>
            <w:sz w:val="16"/>
          </w:rPr>
          <w:t>iE-Extensions</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{ENB-EarlyStatusTransfer-TransparentContainer-ExtIEs} }</w:t>
        </w:r>
        <w:r w:rsidRPr="00DB3422">
          <w:rPr>
            <w:rFonts w:ascii="Courier New" w:eastAsia="宋体" w:hAnsi="Courier New"/>
            <w:snapToGrid w:val="0"/>
            <w:sz w:val="16"/>
          </w:rPr>
          <w:tab/>
          <w:t>OPTIONAL,</w:t>
        </w:r>
      </w:ins>
    </w:p>
    <w:p w14:paraId="6150CA2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Rapporteur(CATT) " w:date="2020-05-09T10:11:00Z"/>
          <w:rFonts w:ascii="Courier New" w:eastAsia="宋体" w:hAnsi="Courier New"/>
          <w:snapToGrid w:val="0"/>
          <w:sz w:val="16"/>
        </w:rPr>
      </w:pPr>
      <w:ins w:id="959" w:author="Rapporteur(CATT) " w:date="2020-05-09T10:11:00Z">
        <w:r w:rsidRPr="00DB3422">
          <w:rPr>
            <w:rFonts w:ascii="Courier New" w:eastAsia="宋体" w:hAnsi="Courier New"/>
            <w:snapToGrid w:val="0"/>
            <w:sz w:val="16"/>
          </w:rPr>
          <w:tab/>
          <w:t>...</w:t>
        </w:r>
      </w:ins>
    </w:p>
    <w:p w14:paraId="736728F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Rapporteur(CATT) " w:date="2020-05-09T10:11:00Z"/>
          <w:rFonts w:ascii="Courier New" w:eastAsia="宋体" w:hAnsi="Courier New"/>
          <w:snapToGrid w:val="0"/>
          <w:sz w:val="16"/>
        </w:rPr>
      </w:pPr>
      <w:ins w:id="961" w:author="Rapporteur(CATT) " w:date="2020-05-09T10:11:00Z">
        <w:r w:rsidRPr="00DB3422">
          <w:rPr>
            <w:rFonts w:ascii="Courier New" w:eastAsia="宋体" w:hAnsi="Courier New"/>
            <w:snapToGrid w:val="0"/>
            <w:sz w:val="16"/>
          </w:rPr>
          <w:t>}</w:t>
        </w:r>
      </w:ins>
    </w:p>
    <w:p w14:paraId="579B181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Rapporteur(CATT) " w:date="2020-05-09T10:11:00Z"/>
          <w:rFonts w:ascii="Courier New" w:eastAsia="宋体" w:hAnsi="Courier New"/>
          <w:snapToGrid w:val="0"/>
          <w:sz w:val="16"/>
        </w:rPr>
      </w:pPr>
    </w:p>
    <w:p w14:paraId="73F82982"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Rapporteur(CATT) " w:date="2020-05-09T10:11:00Z"/>
          <w:rFonts w:ascii="Courier New" w:eastAsia="宋体" w:hAnsi="Courier New"/>
          <w:snapToGrid w:val="0"/>
          <w:sz w:val="16"/>
        </w:rPr>
      </w:pPr>
      <w:ins w:id="964" w:author="Rapporteur(CATT) " w:date="2020-05-09T10:11:00Z">
        <w:r w:rsidRPr="00DB3422">
          <w:rPr>
            <w:rFonts w:ascii="Courier New" w:eastAsia="宋体" w:hAnsi="Courier New"/>
            <w:snapToGrid w:val="0"/>
            <w:sz w:val="16"/>
          </w:rPr>
          <w:t>ENB-EarlyStatusTransfer-TransparentContainer-ExtIEs S1AP-PROTOCOL-</w:t>
        </w:r>
        <w:proofErr w:type="gramStart"/>
        <w:r w:rsidRPr="00DB3422">
          <w:rPr>
            <w:rFonts w:ascii="Courier New" w:eastAsia="宋体" w:hAnsi="Courier New"/>
            <w:snapToGrid w:val="0"/>
            <w:sz w:val="16"/>
          </w:rPr>
          <w:t>EXTENSION :</w:t>
        </w:r>
        <w:proofErr w:type="gramEnd"/>
        <w:r w:rsidRPr="00DB3422">
          <w:rPr>
            <w:rFonts w:ascii="Courier New" w:eastAsia="宋体" w:hAnsi="Courier New"/>
            <w:snapToGrid w:val="0"/>
            <w:sz w:val="16"/>
          </w:rPr>
          <w:t>:= {</w:t>
        </w:r>
      </w:ins>
    </w:p>
    <w:p w14:paraId="125D436F"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Rapporteur(CATT) " w:date="2020-05-09T10:11:00Z"/>
          <w:rFonts w:ascii="Courier New" w:eastAsia="宋体" w:hAnsi="Courier New"/>
          <w:snapToGrid w:val="0"/>
          <w:sz w:val="16"/>
        </w:rPr>
      </w:pPr>
      <w:ins w:id="966" w:author="Rapporteur(CATT) " w:date="2020-05-09T10:11:00Z">
        <w:r w:rsidRPr="00DB3422">
          <w:rPr>
            <w:rFonts w:ascii="Courier New" w:eastAsia="宋体" w:hAnsi="Courier New"/>
            <w:snapToGrid w:val="0"/>
            <w:sz w:val="16"/>
          </w:rPr>
          <w:tab/>
          <w:t>...</w:t>
        </w:r>
      </w:ins>
    </w:p>
    <w:p w14:paraId="1EF0BFAF"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Rapporteur(CATT) " w:date="2020-05-09T10:11:00Z"/>
          <w:rFonts w:ascii="Courier New" w:eastAsia="宋体" w:hAnsi="Courier New"/>
          <w:snapToGrid w:val="0"/>
          <w:sz w:val="16"/>
        </w:rPr>
      </w:pPr>
      <w:ins w:id="968" w:author="Rapporteur(CATT) " w:date="2020-05-09T10:11:00Z">
        <w:r w:rsidRPr="00DB3422">
          <w:rPr>
            <w:rFonts w:ascii="Courier New" w:eastAsia="宋体" w:hAnsi="Courier New"/>
            <w:snapToGrid w:val="0"/>
            <w:sz w:val="16"/>
          </w:rPr>
          <w:t>}</w:t>
        </w:r>
      </w:ins>
    </w:p>
    <w:p w14:paraId="14F6658F" w14:textId="77777777" w:rsidR="00E201EE" w:rsidRDefault="00E201EE" w:rsidP="00E201EE">
      <w:pPr>
        <w:pStyle w:val="PL"/>
        <w:rPr>
          <w:ins w:id="969" w:author="Rapporteur(CATT) " w:date="2020-05-09T10:11:00Z"/>
          <w:noProof w:val="0"/>
          <w:snapToGrid w:val="0"/>
          <w:lang w:eastAsia="zh-CN"/>
        </w:rPr>
      </w:pPr>
    </w:p>
    <w:p w14:paraId="171A40CF" w14:textId="77777777" w:rsidR="004404AA" w:rsidRDefault="004404AA" w:rsidP="004404AA">
      <w:pPr>
        <w:pStyle w:val="PL"/>
        <w:rPr>
          <w:noProof w:val="0"/>
          <w:snapToGrid w:val="0"/>
        </w:rPr>
      </w:pPr>
      <w:r>
        <w:rPr>
          <w:noProof w:val="0"/>
          <w:snapToGrid w:val="0"/>
        </w:rPr>
        <w:t>ENB-</w:t>
      </w:r>
      <w:proofErr w:type="gramStart"/>
      <w:r>
        <w:rPr>
          <w:noProof w:val="0"/>
          <w:snapToGrid w:val="0"/>
        </w:rPr>
        <w:t>ID :</w:t>
      </w:r>
      <w:proofErr w:type="gramEnd"/>
      <w:r>
        <w:rPr>
          <w:noProof w:val="0"/>
          <w:snapToGrid w:val="0"/>
        </w:rPr>
        <w:t>:=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lastRenderedPageBreak/>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lastRenderedPageBreak/>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noProof w:val="0"/>
          <w:snapToGrid w:val="0"/>
          <w:lang w:eastAsia="zh-CN"/>
        </w:rPr>
      </w:pPr>
      <w:r>
        <w:rPr>
          <w:noProof w:val="0"/>
          <w:snapToGrid w:val="0"/>
        </w:rPr>
        <w:t>E-RABInformationListItem-ExtIEs S1AP-PROTOCOL-EXTENSION ::= {</w:t>
      </w:r>
    </w:p>
    <w:p w14:paraId="3FF6B6B4" w14:textId="77777777" w:rsidR="00E201EE" w:rsidRDefault="00E201EE" w:rsidP="00E201EE">
      <w:pPr>
        <w:pStyle w:val="PL"/>
        <w:rPr>
          <w:ins w:id="970" w:author="Rapporteur(CATT) " w:date="2020-05-09T10:11:00Z"/>
          <w:noProof w:val="0"/>
          <w:snapToGrid w:val="0"/>
          <w:lang w:eastAsia="zh-CN"/>
        </w:rPr>
      </w:pPr>
      <w:ins w:id="971" w:author="Rapporteur(CATT) " w:date="2020-05-09T10:11:00Z">
        <w:r>
          <w:rPr>
            <w:noProof w:val="0"/>
            <w:snapToGrid w:val="0"/>
          </w:rPr>
          <w:tab/>
        </w:r>
        <w:proofErr w:type="gramStart"/>
        <w:r>
          <w:rPr>
            <w:noProof w:val="0"/>
            <w:snapToGrid w:val="0"/>
          </w:rPr>
          <w:t>{ ID</w:t>
        </w:r>
        <w:proofErr w:type="gramEnd"/>
        <w:r>
          <w:rPr>
            <w:noProof w:val="0"/>
            <w:snapToGrid w:val="0"/>
          </w:rPr>
          <w:t xml:space="preserve"> </w:t>
        </w:r>
        <w:r w:rsidRPr="00AA5DA2">
          <w:rPr>
            <w:noProof w:val="0"/>
            <w:snapToGrid w:val="0"/>
          </w:rPr>
          <w:t>id-</w:t>
        </w:r>
        <w:r>
          <w:rPr>
            <w:lang w:eastAsia="ja-JP"/>
          </w:rPr>
          <w:t>DAPSInfo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lastRenderedPageBreak/>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lastRenderedPageBreak/>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51B2E9B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D6C86">
        <w:rPr>
          <w:rFonts w:ascii="Courier New" w:eastAsia="宋体" w:hAnsi="Courier New"/>
          <w:snapToGrid w:val="0"/>
          <w:sz w:val="16"/>
          <w:lang w:eastAsia="en-GB"/>
        </w:rPr>
        <w:t>-- N</w:t>
      </w:r>
    </w:p>
    <w:p w14:paraId="57BCFA9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E6E01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w:t>
      </w:r>
      <w:proofErr w:type="gramStart"/>
      <w:r w:rsidRPr="006D6C86">
        <w:rPr>
          <w:rFonts w:ascii="Courier New" w:eastAsia="宋体" w:hAnsi="Courier New"/>
          <w:snapToGrid w:val="0"/>
          <w:sz w:val="16"/>
          <w:lang w:eastAsia="en-GB"/>
        </w:rPr>
        <w:t>PDU :</w:t>
      </w:r>
      <w:proofErr w:type="gramEnd"/>
      <w:r w:rsidRPr="006D6C86">
        <w:rPr>
          <w:rFonts w:ascii="Courier New" w:eastAsia="宋体" w:hAnsi="Courier New"/>
          <w:snapToGrid w:val="0"/>
          <w:sz w:val="16"/>
          <w:lang w:eastAsia="en-GB"/>
        </w:rPr>
        <w:t>:=  OCTET STRING</w:t>
      </w:r>
    </w:p>
    <w:p w14:paraId="3F2F3BF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p>
    <w:p w14:paraId="121BCD9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NASSecurityParametersfromE-</w:t>
      </w:r>
      <w:proofErr w:type="gramStart"/>
      <w:r w:rsidRPr="006D6C86">
        <w:rPr>
          <w:rFonts w:ascii="Courier New" w:eastAsia="宋体" w:hAnsi="Courier New"/>
          <w:snapToGrid w:val="0"/>
          <w:sz w:val="16"/>
          <w:lang w:eastAsia="en-GB"/>
        </w:rPr>
        <w:t>UTRAN :</w:t>
      </w:r>
      <w:proofErr w:type="gramEnd"/>
      <w:r w:rsidRPr="006D6C86">
        <w:rPr>
          <w:rFonts w:ascii="Courier New" w:eastAsia="宋体" w:hAnsi="Courier New"/>
          <w:snapToGrid w:val="0"/>
          <w:sz w:val="16"/>
          <w:lang w:eastAsia="en-GB"/>
        </w:rPr>
        <w:t>:= OCTET STRING</w:t>
      </w:r>
    </w:p>
    <w:p w14:paraId="4FAA09E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4B58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r w:rsidRPr="006D6C86">
        <w:rPr>
          <w:rFonts w:ascii="Courier New" w:eastAsia="宋体" w:hAnsi="Courier New"/>
          <w:snapToGrid w:val="0"/>
          <w:sz w:val="16"/>
          <w:lang w:eastAsia="en-GB"/>
        </w:rPr>
        <w:t>NASSecurityParameterstoE-</w:t>
      </w:r>
      <w:proofErr w:type="gramStart"/>
      <w:r w:rsidRPr="006D6C86">
        <w:rPr>
          <w:rFonts w:ascii="Courier New" w:eastAsia="宋体" w:hAnsi="Courier New"/>
          <w:snapToGrid w:val="0"/>
          <w:sz w:val="16"/>
          <w:lang w:eastAsia="en-GB"/>
        </w:rPr>
        <w:t>UTRAN :</w:t>
      </w:r>
      <w:proofErr w:type="gramEnd"/>
      <w:r w:rsidRPr="006D6C86">
        <w:rPr>
          <w:rFonts w:ascii="Courier New" w:eastAsia="宋体" w:hAnsi="Courier New"/>
          <w:snapToGrid w:val="0"/>
          <w:sz w:val="16"/>
          <w:lang w:eastAsia="en-GB"/>
        </w:rPr>
        <w:t>:= OCTET STRING</w:t>
      </w:r>
    </w:p>
    <w:p w14:paraId="6A9BC2C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8B957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DefaultPagingDRX :</w:t>
      </w:r>
      <w:proofErr w:type="gramEnd"/>
      <w:r w:rsidRPr="006D6C86">
        <w:rPr>
          <w:rFonts w:ascii="Courier New" w:eastAsia="宋体" w:hAnsi="Courier New"/>
          <w:snapToGrid w:val="0"/>
          <w:sz w:val="16"/>
          <w:lang w:eastAsia="en-GB"/>
        </w:rPr>
        <w:t>:= ENUMERATED {</w:t>
      </w:r>
    </w:p>
    <w:p w14:paraId="29F111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v128,</w:t>
      </w:r>
    </w:p>
    <w:p w14:paraId="2042DCC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v256,</w:t>
      </w:r>
    </w:p>
    <w:p w14:paraId="401C729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v512,</w:t>
      </w:r>
    </w:p>
    <w:p w14:paraId="1E6502D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v1024,</w:t>
      </w:r>
    </w:p>
    <w:p w14:paraId="2429DE5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lastRenderedPageBreak/>
        <w:tab/>
        <w:t>...</w:t>
      </w:r>
    </w:p>
    <w:p w14:paraId="7543CEA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55CB49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D48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w:t>
      </w:r>
      <w:proofErr w:type="gramStart"/>
      <w:r w:rsidRPr="006D6C86">
        <w:rPr>
          <w:rFonts w:ascii="Courier New" w:eastAsia="宋体" w:hAnsi="Courier New"/>
          <w:snapToGrid w:val="0"/>
          <w:sz w:val="16"/>
          <w:lang w:eastAsia="en-GB"/>
        </w:rPr>
        <w:t>eDRXInformation :</w:t>
      </w:r>
      <w:proofErr w:type="gramEnd"/>
      <w:r w:rsidRPr="006D6C86">
        <w:rPr>
          <w:rFonts w:ascii="Courier New" w:eastAsia="宋体" w:hAnsi="Courier New"/>
          <w:snapToGrid w:val="0"/>
          <w:sz w:val="16"/>
          <w:lang w:eastAsia="en-GB"/>
        </w:rPr>
        <w:t xml:space="preserve">:= SEQUENCE { </w:t>
      </w:r>
    </w:p>
    <w:p w14:paraId="6C4D35E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nB-IoT-paging-eDRX-Cycle</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NB-IoT-Paging-eDRX-Cycle,</w:t>
      </w:r>
    </w:p>
    <w:p w14:paraId="691A8F8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nB-IoT-pagingTimeWindow</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NB-IoT-PagingTimeWindow</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OPTIONAL,</w:t>
      </w:r>
    </w:p>
    <w:p w14:paraId="3B00099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NB-IoT-Paging-eDRXInformation-ExtIEs} } OPTIONAL,</w:t>
      </w:r>
    </w:p>
    <w:p w14:paraId="0B7C31B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68BB66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8E1A2D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3059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NB-IoT-Paging-eDRXInformation-ExtIEs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20F330C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2CA2E11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7FA1FB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ACBB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w:t>
      </w:r>
      <w:proofErr w:type="gramStart"/>
      <w:r w:rsidRPr="006D6C86">
        <w:rPr>
          <w:rFonts w:ascii="Courier New" w:eastAsia="宋体" w:hAnsi="Courier New"/>
          <w:snapToGrid w:val="0"/>
          <w:sz w:val="16"/>
          <w:lang w:eastAsia="en-GB"/>
        </w:rPr>
        <w:t>Cycle :</w:t>
      </w:r>
      <w:proofErr w:type="gramEnd"/>
      <w:r w:rsidRPr="006D6C86">
        <w:rPr>
          <w:rFonts w:ascii="Courier New" w:eastAsia="宋体" w:hAnsi="Courier New"/>
          <w:snapToGrid w:val="0"/>
          <w:sz w:val="16"/>
          <w:lang w:eastAsia="en-GB"/>
        </w:rPr>
        <w:t>:= ENUMERATED{hf2, hf4, hf6, hf8, hf10, hf12, hf14, hf16, hf32, hf64, hf128, hf256, hf512, hf1024, ...}</w:t>
      </w:r>
    </w:p>
    <w:p w14:paraId="4476788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FBE59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PagingTimeWindow :</w:t>
      </w:r>
      <w:proofErr w:type="gramEnd"/>
      <w:r w:rsidRPr="006D6C86">
        <w:rPr>
          <w:rFonts w:ascii="Courier New" w:eastAsia="宋体" w:hAnsi="Courier New"/>
          <w:snapToGrid w:val="0"/>
          <w:sz w:val="16"/>
          <w:lang w:eastAsia="en-GB"/>
        </w:rPr>
        <w:t>:= ENUMERATED{s1, s2, s3, s4, s5, s6, s7, s8, s9, s10, s11, s12, s13, s14, s15, s16, ...}</w:t>
      </w:r>
    </w:p>
    <w:p w14:paraId="4DA27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B33E0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UEIdentityIndexValue :</w:t>
      </w:r>
      <w:proofErr w:type="gramEnd"/>
      <w:r w:rsidRPr="006D6C86">
        <w:rPr>
          <w:rFonts w:ascii="Courier New" w:eastAsia="宋体" w:hAnsi="Courier New"/>
          <w:snapToGrid w:val="0"/>
          <w:sz w:val="16"/>
          <w:lang w:eastAsia="en-GB"/>
        </w:rPr>
        <w:t>:= BIT STRING (SIZE (12))</w:t>
      </w:r>
    </w:p>
    <w:p w14:paraId="56608A2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A11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NextPagingAreaScope :</w:t>
      </w:r>
      <w:proofErr w:type="gramEnd"/>
      <w:r w:rsidRPr="006D6C86">
        <w:rPr>
          <w:rFonts w:ascii="Courier New" w:eastAsia="宋体" w:hAnsi="Courier New"/>
          <w:snapToGrid w:val="0"/>
          <w:sz w:val="16"/>
          <w:lang w:eastAsia="en-GB"/>
        </w:rPr>
        <w:t>:= ENUMERATED {</w:t>
      </w:r>
    </w:p>
    <w:p w14:paraId="4DF37AA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same</w:t>
      </w:r>
      <w:proofErr w:type="gramEnd"/>
      <w:r w:rsidRPr="006D6C86">
        <w:rPr>
          <w:rFonts w:ascii="Courier New" w:eastAsia="宋体" w:hAnsi="Courier New"/>
          <w:snapToGrid w:val="0"/>
          <w:sz w:val="16"/>
          <w:lang w:eastAsia="en-GB"/>
        </w:rPr>
        <w:t>,</w:t>
      </w:r>
    </w:p>
    <w:p w14:paraId="10B638C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changed</w:t>
      </w:r>
      <w:proofErr w:type="gramEnd"/>
      <w:r w:rsidRPr="006D6C86">
        <w:rPr>
          <w:rFonts w:ascii="Courier New" w:eastAsia="宋体" w:hAnsi="Courier New"/>
          <w:snapToGrid w:val="0"/>
          <w:sz w:val="16"/>
          <w:lang w:eastAsia="en-GB"/>
        </w:rPr>
        <w:t>,</w:t>
      </w:r>
    </w:p>
    <w:p w14:paraId="39AC324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1E10E84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09AB4DD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C154FC"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Rapporteur(CATT) " w:date="2020-05-09T10:11:00Z"/>
          <w:rFonts w:ascii="Courier New" w:eastAsia="宋体" w:hAnsi="Courier New"/>
          <w:snapToGrid w:val="0"/>
          <w:sz w:val="16"/>
        </w:rPr>
      </w:pPr>
      <w:proofErr w:type="gramStart"/>
      <w:ins w:id="973" w:author="Rapporteur(CATT) " w:date="2020-05-09T10:11:00Z">
        <w:r w:rsidRPr="00321C4E">
          <w:rPr>
            <w:rFonts w:ascii="Courier New" w:eastAsia="宋体" w:hAnsi="Courier New"/>
            <w:noProof/>
            <w:snapToGrid w:val="0"/>
            <w:sz w:val="16"/>
            <w:lang w:eastAsia="en-GB"/>
          </w:rPr>
          <w:t>NotifySourceeNB</w:t>
        </w:r>
        <w:r w:rsidRPr="00321C4E">
          <w:rPr>
            <w:rFonts w:ascii="Courier New" w:eastAsia="宋体" w:hAnsi="Courier New"/>
            <w:snapToGrid w:val="0"/>
            <w:sz w:val="16"/>
          </w:rPr>
          <w:t xml:space="preserve"> :</w:t>
        </w:r>
        <w:proofErr w:type="gramEnd"/>
        <w:r w:rsidRPr="00321C4E">
          <w:rPr>
            <w:rFonts w:ascii="Courier New" w:eastAsia="宋体" w:hAnsi="Courier New"/>
            <w:snapToGrid w:val="0"/>
            <w:sz w:val="16"/>
          </w:rPr>
          <w:t>:= ENUMERATED {</w:t>
        </w:r>
      </w:ins>
    </w:p>
    <w:p w14:paraId="49E60E34"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Rapporteur(CATT) " w:date="2020-05-09T10:11:00Z"/>
          <w:rFonts w:ascii="Courier New" w:eastAsia="宋体" w:hAnsi="Courier New"/>
          <w:snapToGrid w:val="0"/>
          <w:sz w:val="16"/>
        </w:rPr>
      </w:pPr>
      <w:ins w:id="975" w:author="Rapporteur(CATT) " w:date="2020-05-09T10:11:00Z">
        <w:r w:rsidRPr="00321C4E">
          <w:rPr>
            <w:rFonts w:ascii="Courier New" w:eastAsia="宋体" w:hAnsi="Courier New"/>
            <w:snapToGrid w:val="0"/>
            <w:sz w:val="16"/>
          </w:rPr>
          <w:tab/>
        </w:r>
        <w:r w:rsidRPr="00321C4E">
          <w:rPr>
            <w:rFonts w:ascii="Courier New" w:eastAsia="宋体" w:hAnsi="Courier New" w:cs="Arial"/>
            <w:noProof/>
            <w:sz w:val="16"/>
            <w:lang w:eastAsia="ja-JP"/>
          </w:rPr>
          <w:t>notifySource</w:t>
        </w:r>
        <w:r w:rsidRPr="00321C4E">
          <w:rPr>
            <w:rFonts w:ascii="Courier New" w:eastAsia="宋体" w:hAnsi="Courier New"/>
            <w:snapToGrid w:val="0"/>
            <w:sz w:val="16"/>
          </w:rPr>
          <w:t>,</w:t>
        </w:r>
      </w:ins>
    </w:p>
    <w:p w14:paraId="19BBC5BF"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Rapporteur(CATT) " w:date="2020-05-09T10:11:00Z"/>
          <w:rFonts w:ascii="Courier New" w:eastAsia="宋体" w:hAnsi="Courier New"/>
          <w:snapToGrid w:val="0"/>
          <w:sz w:val="16"/>
        </w:rPr>
      </w:pPr>
      <w:ins w:id="977" w:author="Rapporteur(CATT) " w:date="2020-05-09T10:11:00Z">
        <w:r w:rsidRPr="00321C4E">
          <w:rPr>
            <w:rFonts w:ascii="Courier New" w:eastAsia="宋体" w:hAnsi="Courier New"/>
            <w:snapToGrid w:val="0"/>
            <w:sz w:val="16"/>
          </w:rPr>
          <w:tab/>
          <w:t>...</w:t>
        </w:r>
      </w:ins>
    </w:p>
    <w:p w14:paraId="539DF698"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Rapporteur(CATT) " w:date="2020-05-09T10:11:00Z"/>
          <w:rFonts w:ascii="Courier New" w:eastAsia="宋体" w:hAnsi="Courier New"/>
          <w:snapToGrid w:val="0"/>
          <w:sz w:val="16"/>
        </w:rPr>
      </w:pPr>
      <w:ins w:id="979" w:author="Rapporteur(CATT) " w:date="2020-05-09T10:11:00Z">
        <w:r w:rsidRPr="00321C4E">
          <w:rPr>
            <w:rFonts w:ascii="Courier New" w:eastAsia="宋体" w:hAnsi="Courier New"/>
            <w:snapToGrid w:val="0"/>
            <w:sz w:val="16"/>
          </w:rPr>
          <w:t>}</w:t>
        </w:r>
      </w:ins>
    </w:p>
    <w:p w14:paraId="6E0A069F"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Rapporteur(CATT) " w:date="2020-05-09T10:11:00Z"/>
          <w:rFonts w:ascii="Courier New" w:eastAsia="宋体" w:hAnsi="Courier New"/>
          <w:snapToGrid w:val="0"/>
          <w:sz w:val="16"/>
        </w:rPr>
      </w:pPr>
    </w:p>
    <w:p w14:paraId="0BD5585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9EBE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NRCellIdentity :</w:t>
      </w:r>
      <w:proofErr w:type="gramEnd"/>
      <w:r w:rsidRPr="006D6C86">
        <w:rPr>
          <w:rFonts w:ascii="Courier New" w:eastAsia="宋体" w:hAnsi="Courier New"/>
          <w:snapToGrid w:val="0"/>
          <w:sz w:val="16"/>
          <w:lang w:eastAsia="en-GB"/>
        </w:rPr>
        <w:t>:= BIT STRING (SIZE(36))</w:t>
      </w:r>
    </w:p>
    <w:p w14:paraId="1BCBB38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B39E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w:t>
      </w:r>
      <w:proofErr w:type="gramStart"/>
      <w:r w:rsidRPr="006D6C86">
        <w:rPr>
          <w:rFonts w:ascii="Courier New" w:eastAsia="宋体" w:hAnsi="Courier New"/>
          <w:snapToGrid w:val="0"/>
          <w:sz w:val="16"/>
          <w:lang w:eastAsia="en-GB"/>
        </w:rPr>
        <w:t>CGI :</w:t>
      </w:r>
      <w:proofErr w:type="gramEnd"/>
      <w:r w:rsidRPr="006D6C86">
        <w:rPr>
          <w:rFonts w:ascii="Courier New" w:eastAsia="宋体" w:hAnsi="Courier New"/>
          <w:snapToGrid w:val="0"/>
          <w:sz w:val="16"/>
          <w:lang w:eastAsia="en-GB"/>
        </w:rPr>
        <w:t>:= SEQUENCE {</w:t>
      </w:r>
    </w:p>
    <w:p w14:paraId="35E4FC9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pLMNIdentity</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PLMNidentity,</w:t>
      </w:r>
    </w:p>
    <w:p w14:paraId="2CBABE2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nRCellIdentity</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NRCellIdentity,</w:t>
      </w:r>
    </w:p>
    <w:p w14:paraId="131E298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{NR-CGI-ExtIEs} } OPTIONAL,</w:t>
      </w:r>
    </w:p>
    <w:p w14:paraId="072BD27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628C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3C806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BAE25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NR-CGI-ExtIEs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6B8ABA1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412CA7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1FED3E1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731D6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71E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NRencryptionAlgorithms :</w:t>
      </w:r>
      <w:proofErr w:type="gramEnd"/>
      <w:r w:rsidRPr="006D6C86">
        <w:rPr>
          <w:rFonts w:ascii="Courier New" w:eastAsia="宋体" w:hAnsi="Courier New"/>
          <w:snapToGrid w:val="0"/>
          <w:sz w:val="16"/>
          <w:lang w:eastAsia="en-GB"/>
        </w:rPr>
        <w:t>:= BIT STRING (SIZE (16,...))</w:t>
      </w:r>
    </w:p>
    <w:p w14:paraId="158D660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NRintegrityProtectionAlgorithms :</w:t>
      </w:r>
      <w:proofErr w:type="gramEnd"/>
      <w:r w:rsidRPr="006D6C86">
        <w:rPr>
          <w:rFonts w:ascii="Courier New" w:eastAsia="宋体" w:hAnsi="Courier New"/>
          <w:snapToGrid w:val="0"/>
          <w:sz w:val="16"/>
          <w:lang w:eastAsia="en-GB"/>
        </w:rPr>
        <w:t>:= BIT STRING (SIZE (16,...))</w:t>
      </w:r>
    </w:p>
    <w:p w14:paraId="6C904D2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ED6C0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NRrestriction</w:t>
      </w:r>
      <w:r w:rsidRPr="006D6C86">
        <w:rPr>
          <w:rFonts w:ascii="Courier New" w:eastAsia="宋体" w:hAnsi="Courier New"/>
          <w:noProof/>
          <w:snapToGrid w:val="0"/>
          <w:sz w:val="16"/>
          <w:szCs w:val="16"/>
          <w:lang w:eastAsia="fr-FR"/>
        </w:rPr>
        <w:t>inEPSasSecondaryRAT</w:t>
      </w:r>
      <w:r w:rsidRPr="006D6C86">
        <w:rPr>
          <w:rFonts w:ascii="Courier New" w:eastAsia="宋体" w:hAnsi="Courier New"/>
          <w:snapToGrid w:val="0"/>
          <w:sz w:val="16"/>
          <w:lang w:eastAsia="en-GB"/>
        </w:rPr>
        <w:t xml:space="preserve"> :</w:t>
      </w:r>
      <w:proofErr w:type="gramEnd"/>
      <w:r w:rsidRPr="006D6C86">
        <w:rPr>
          <w:rFonts w:ascii="Courier New" w:eastAsia="宋体" w:hAnsi="Courier New"/>
          <w:snapToGrid w:val="0"/>
          <w:sz w:val="16"/>
          <w:lang w:eastAsia="en-GB"/>
        </w:rPr>
        <w:t>:= ENUMERATED {</w:t>
      </w:r>
    </w:p>
    <w:p w14:paraId="0D55F05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nRrestricted</w:t>
      </w:r>
      <w:r w:rsidRPr="006D6C86">
        <w:rPr>
          <w:rFonts w:ascii="Courier New" w:eastAsia="宋体" w:hAnsi="Courier New"/>
          <w:noProof/>
          <w:snapToGrid w:val="0"/>
          <w:sz w:val="16"/>
          <w:szCs w:val="16"/>
          <w:lang w:eastAsia="fr-FR"/>
        </w:rPr>
        <w:t>inEPSasSecondaryRAT</w:t>
      </w:r>
      <w:proofErr w:type="gramEnd"/>
      <w:r w:rsidRPr="006D6C86">
        <w:rPr>
          <w:rFonts w:ascii="Courier New" w:eastAsia="宋体" w:hAnsi="Courier New"/>
          <w:snapToGrid w:val="0"/>
          <w:sz w:val="16"/>
          <w:lang w:eastAsia="en-GB"/>
        </w:rPr>
        <w:t>,</w:t>
      </w:r>
    </w:p>
    <w:p w14:paraId="34F1B1B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C76B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5A399F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6246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NRrestrictionin5GS ::= ENUMERATED {</w:t>
      </w:r>
    </w:p>
    <w:p w14:paraId="53C0039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nRrestrictedin5GS,</w:t>
      </w:r>
    </w:p>
    <w:p w14:paraId="0856DF8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w:t>
      </w:r>
    </w:p>
    <w:p w14:paraId="07CAC4F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w:t>
      </w:r>
    </w:p>
    <w:p w14:paraId="08F320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20A6C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NRUESecurityCapabilities :</w:t>
      </w:r>
      <w:proofErr w:type="gramEnd"/>
      <w:r w:rsidRPr="006D6C86">
        <w:rPr>
          <w:rFonts w:ascii="Courier New" w:eastAsia="宋体" w:hAnsi="Courier New"/>
          <w:snapToGrid w:val="0"/>
          <w:sz w:val="16"/>
          <w:lang w:eastAsia="en-GB"/>
        </w:rPr>
        <w:t>:= SEQUENCE {</w:t>
      </w:r>
    </w:p>
    <w:p w14:paraId="69A9F76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r>
      <w:proofErr w:type="gramStart"/>
      <w:r w:rsidRPr="006D6C86">
        <w:rPr>
          <w:rFonts w:ascii="Courier New" w:eastAsia="宋体" w:hAnsi="Courier New"/>
          <w:sz w:val="16"/>
          <w:lang w:eastAsia="en-GB"/>
        </w:rPr>
        <w:t>nRencryptionAlgorithms</w:t>
      </w:r>
      <w:proofErr w:type="gramEnd"/>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t>NRencryptionAlgorithms,</w:t>
      </w:r>
    </w:p>
    <w:p w14:paraId="38851AB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r>
      <w:proofErr w:type="gramStart"/>
      <w:r w:rsidRPr="006D6C86">
        <w:rPr>
          <w:rFonts w:ascii="Courier New" w:eastAsia="宋体" w:hAnsi="Courier New"/>
          <w:sz w:val="16"/>
          <w:lang w:eastAsia="en-GB"/>
        </w:rPr>
        <w:t>nRintegrityProtectionAlgorithms</w:t>
      </w:r>
      <w:proofErr w:type="gramEnd"/>
      <w:r w:rsidRPr="006D6C86">
        <w:rPr>
          <w:rFonts w:ascii="Courier New" w:eastAsia="宋体" w:hAnsi="Courier New"/>
          <w:sz w:val="16"/>
          <w:lang w:eastAsia="en-GB"/>
        </w:rPr>
        <w:tab/>
      </w:r>
      <w:r w:rsidRPr="006D6C86">
        <w:rPr>
          <w:rFonts w:ascii="Courier New" w:eastAsia="宋体" w:hAnsi="Courier New"/>
          <w:sz w:val="16"/>
          <w:lang w:eastAsia="en-GB"/>
        </w:rPr>
        <w:tab/>
        <w:t>NRintegrityProtectionAlgorithms,</w:t>
      </w:r>
    </w:p>
    <w:p w14:paraId="655F82D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NRUESecurityCapabilities-ExtIEs} }</w:t>
      </w:r>
      <w:r w:rsidRPr="006D6C86">
        <w:rPr>
          <w:rFonts w:ascii="Courier New" w:eastAsia="宋体" w:hAnsi="Courier New"/>
          <w:snapToGrid w:val="0"/>
          <w:sz w:val="16"/>
          <w:lang w:eastAsia="en-GB"/>
        </w:rPr>
        <w:tab/>
        <w:t>OPTIONAL,</w:t>
      </w:r>
    </w:p>
    <w:p w14:paraId="1C2BB5E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53EDDDB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675FB94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E53C6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NRUESecurityCapabilities-ExtIEs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4EE1410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28889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B196D4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82378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NumberofBroadcastRequest :</w:t>
      </w:r>
      <w:proofErr w:type="gramEnd"/>
      <w:r w:rsidRPr="006D6C86">
        <w:rPr>
          <w:rFonts w:ascii="Courier New" w:eastAsia="宋体" w:hAnsi="Courier New"/>
          <w:snapToGrid w:val="0"/>
          <w:sz w:val="16"/>
          <w:lang w:eastAsia="en-GB"/>
        </w:rPr>
        <w:t>:= INTEGER (0..65535)</w:t>
      </w:r>
    </w:p>
    <w:p w14:paraId="7398FDB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4B821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NumberOfBroadcasts :</w:t>
      </w:r>
      <w:proofErr w:type="gramEnd"/>
      <w:r w:rsidRPr="006D6C86">
        <w:rPr>
          <w:rFonts w:ascii="Courier New" w:eastAsia="宋体" w:hAnsi="Courier New"/>
          <w:snapToGrid w:val="0"/>
          <w:sz w:val="16"/>
          <w:lang w:eastAsia="en-GB"/>
        </w:rPr>
        <w:t>:= INTEGER (0..65535)</w:t>
      </w:r>
    </w:p>
    <w:p w14:paraId="1EC9C5C8" w14:textId="77777777" w:rsid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798FF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AA61E0" w14:textId="77777777" w:rsidR="006D6C86" w:rsidRDefault="006D6C86" w:rsidP="006D6C86">
      <w:pPr>
        <w:rPr>
          <w:noProof/>
          <w:lang w:eastAsia="zh-CN"/>
        </w:rPr>
      </w:pPr>
      <w:r>
        <w:rPr>
          <w:noProof/>
        </w:rPr>
        <w:t>////////////////////////////////////////////////////////////////</w:t>
      </w:r>
      <w:r w:rsidRPr="007E2D61">
        <w:rPr>
          <w:rFonts w:hint="eastAsia"/>
          <w:noProof/>
          <w:lang w:eastAsia="zh-CN"/>
        </w:rPr>
        <w:t xml:space="preserve"> </w:t>
      </w:r>
      <w:r>
        <w:rPr>
          <w:noProof/>
        </w:rPr>
        <w:t xml:space="preserve">unchange skipped </w:t>
      </w:r>
      <w:r w:rsidRPr="00752373">
        <w:rPr>
          <w:kern w:val="28"/>
          <w:lang w:eastAsia="zh-CN"/>
        </w:rPr>
        <w:t>//</w:t>
      </w:r>
      <w:r>
        <w:rPr>
          <w:noProof/>
        </w:rPr>
        <w:t>///////////////////////////////////////////////////////////////////</w:t>
      </w:r>
    </w:p>
    <w:p w14:paraId="77FD3196" w14:textId="77777777" w:rsidR="00762211" w:rsidRPr="006D6C86" w:rsidRDefault="00762211" w:rsidP="00762211">
      <w:pPr>
        <w:pStyle w:val="PL"/>
        <w:rPr>
          <w:noProof w:val="0"/>
          <w:snapToGrid w:val="0"/>
          <w:lang w:eastAsia="zh-CN"/>
        </w:rPr>
      </w:pPr>
    </w:p>
    <w:p w14:paraId="3DB549F2" w14:textId="77777777" w:rsidR="006D6C86" w:rsidRPr="008D0EDE" w:rsidRDefault="006D6C86" w:rsidP="00762211">
      <w:pPr>
        <w:pStyle w:val="PL"/>
        <w:rPr>
          <w:noProof w:val="0"/>
          <w:snapToGrid w:val="0"/>
          <w:lang w:eastAsia="zh-CN"/>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4691A17A" w14:textId="77777777" w:rsidR="00762211" w:rsidRPr="008D0EDE" w:rsidRDefault="00762211" w:rsidP="00762211">
      <w:pPr>
        <w:pStyle w:val="PL"/>
        <w:rPr>
          <w:noProof w:val="0"/>
          <w:snapToGrid w:val="0"/>
        </w:rPr>
      </w:pPr>
      <w:proofErr w:type="gramStart"/>
      <w:r w:rsidRPr="008D0EDE">
        <w:rPr>
          <w:noProof w:val="0"/>
          <w:snapToGrid w:val="0"/>
        </w:rPr>
        <w:t>TAC :</w:t>
      </w:r>
      <w:proofErr w:type="gramEnd"/>
      <w:r w:rsidRPr="008D0EDE">
        <w:rPr>
          <w:noProof w:val="0"/>
          <w:snapToGrid w:val="0"/>
        </w:rPr>
        <w:t>:=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lastRenderedPageBreak/>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lastRenderedPageBreak/>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tab/>
        <w:t>...</w:t>
      </w:r>
    </w:p>
    <w:p w14:paraId="787F7B9C" w14:textId="77777777" w:rsidR="00762211" w:rsidRPr="008D0EDE" w:rsidRDefault="00762211" w:rsidP="00762211">
      <w:pPr>
        <w:pStyle w:val="PL"/>
        <w:rPr>
          <w:noProof w:val="0"/>
          <w:snapToGrid w:val="0"/>
        </w:rPr>
      </w:pPr>
      <w:r w:rsidRPr="008D0EDE">
        <w:rPr>
          <w:noProof w:val="0"/>
          <w:snapToGrid w:val="0"/>
        </w:rPr>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noProof w:val="0"/>
          <w:snapToGrid w:val="0"/>
          <w:lang w:eastAsia="zh-CN"/>
        </w:rPr>
      </w:pPr>
      <w:r w:rsidRPr="008D0EDE">
        <w:rPr>
          <w:noProof w:val="0"/>
          <w:snapToGrid w:val="0"/>
        </w:rPr>
        <w:t>TargeteNB-ToSourceeNB-TransparentContainer-ExtIEs S1AP-PROTOCOL-EXTENSION ::= {</w:t>
      </w:r>
    </w:p>
    <w:p w14:paraId="35F4A9AF" w14:textId="77777777" w:rsidR="00E201EE" w:rsidRPr="008D0EDE" w:rsidRDefault="00E201EE" w:rsidP="00E201EE">
      <w:pPr>
        <w:pStyle w:val="PL"/>
        <w:tabs>
          <w:tab w:val="clear" w:pos="4992"/>
          <w:tab w:val="left" w:pos="4690"/>
        </w:tabs>
        <w:rPr>
          <w:ins w:id="981" w:author="Rapporteur(CATT) " w:date="2020-05-09T10:11:00Z"/>
          <w:noProof w:val="0"/>
          <w:snapToGrid w:val="0"/>
          <w:lang w:eastAsia="zh-CN"/>
        </w:rPr>
      </w:pPr>
      <w:ins w:id="982" w:author="Rapporteur(CATT) " w:date="2020-05-09T10:11: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lastRenderedPageBreak/>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lastRenderedPageBreak/>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4D5E1D3" w14:textId="77777777" w:rsidR="00872195" w:rsidRPr="00872195" w:rsidRDefault="00872195" w:rsidP="0087219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83" w:name="_Toc20953920"/>
      <w:bookmarkStart w:id="984" w:name="_Toc29391098"/>
      <w:r w:rsidRPr="00872195">
        <w:rPr>
          <w:rFonts w:ascii="Arial" w:eastAsia="宋体" w:hAnsi="Arial"/>
          <w:sz w:val="28"/>
          <w:lang w:eastAsia="en-GB"/>
        </w:rPr>
        <w:t>9.3.6</w:t>
      </w:r>
      <w:r w:rsidRPr="00872195">
        <w:rPr>
          <w:rFonts w:ascii="Arial" w:eastAsia="宋体" w:hAnsi="Arial"/>
          <w:sz w:val="28"/>
          <w:lang w:eastAsia="en-GB"/>
        </w:rPr>
        <w:tab/>
        <w:t>Constant Definitions</w:t>
      </w:r>
      <w:bookmarkEnd w:id="983"/>
      <w:bookmarkEnd w:id="984"/>
    </w:p>
    <w:p w14:paraId="24F836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15EDD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F5287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Constant definitions</w:t>
      </w:r>
    </w:p>
    <w:p w14:paraId="6C13BC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C450EE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05945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D899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S1AP-Constants { </w:t>
      </w:r>
    </w:p>
    <w:p w14:paraId="4F7DFD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itu-t</w:t>
      </w:r>
      <w:proofErr w:type="gramEnd"/>
      <w:r w:rsidRPr="004D7948">
        <w:rPr>
          <w:rFonts w:ascii="Courier New" w:eastAsia="宋体" w:hAnsi="Courier New"/>
          <w:snapToGrid w:val="0"/>
          <w:sz w:val="16"/>
          <w:lang w:eastAsia="en-GB"/>
        </w:rPr>
        <w:t xml:space="preserve"> (0) identified-organization (4) etsi (0) mobileDomain (0) </w:t>
      </w:r>
    </w:p>
    <w:p w14:paraId="2F65CD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eps-Access</w:t>
      </w:r>
      <w:proofErr w:type="gramEnd"/>
      <w:r w:rsidRPr="004D7948">
        <w:rPr>
          <w:rFonts w:ascii="Courier New" w:eastAsia="宋体" w:hAnsi="Courier New"/>
          <w:snapToGrid w:val="0"/>
          <w:sz w:val="16"/>
          <w:lang w:eastAsia="en-GB"/>
        </w:rPr>
        <w:t xml:space="preserve"> (21) modules (3) s1ap (1) version1 (1) s1ap-Constants (4) } </w:t>
      </w:r>
    </w:p>
    <w:p w14:paraId="6F9275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BFC3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DEFINITIONS AUTOMATIC </w:t>
      </w:r>
      <w:proofErr w:type="gramStart"/>
      <w:r w:rsidRPr="004D7948">
        <w:rPr>
          <w:rFonts w:ascii="Courier New" w:eastAsia="宋体" w:hAnsi="Courier New"/>
          <w:snapToGrid w:val="0"/>
          <w:sz w:val="16"/>
          <w:lang w:eastAsia="en-GB"/>
        </w:rPr>
        <w:t>TAGS :</w:t>
      </w:r>
      <w:proofErr w:type="gramEnd"/>
      <w:r w:rsidRPr="004D7948">
        <w:rPr>
          <w:rFonts w:ascii="Courier New" w:eastAsia="宋体" w:hAnsi="Courier New"/>
          <w:snapToGrid w:val="0"/>
          <w:sz w:val="16"/>
          <w:lang w:eastAsia="en-GB"/>
        </w:rPr>
        <w:t xml:space="preserve">:= </w:t>
      </w:r>
    </w:p>
    <w:p w14:paraId="37B8EC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44F5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BEGIN</w:t>
      </w:r>
    </w:p>
    <w:p w14:paraId="0C99B1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3394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8D17E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17E52B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 parameter types from other modules.</w:t>
      </w:r>
    </w:p>
    <w:p w14:paraId="4DCA52C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65D5C9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9D12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CF9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IMPORTS</w:t>
      </w:r>
    </w:p>
    <w:p w14:paraId="238FF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ProcedureCode,</w:t>
      </w:r>
    </w:p>
    <w:p w14:paraId="64FF44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ProtocolIE-ID</w:t>
      </w:r>
    </w:p>
    <w:p w14:paraId="3003DF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F940D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FROM S1AP-CommonDataTypes;</w:t>
      </w:r>
    </w:p>
    <w:p w14:paraId="0DD860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F8AB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E41F7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0979D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386DF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Elementary Procedures</w:t>
      </w:r>
    </w:p>
    <w:p w14:paraId="284ABC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5623F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BF20C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D7B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id-HandoverPreparation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0</w:t>
      </w:r>
    </w:p>
    <w:p w14:paraId="22585D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id-HandoverResourceAllocation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w:t>
      </w:r>
    </w:p>
    <w:p w14:paraId="331852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id-HandoverNotification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w:t>
      </w:r>
    </w:p>
    <w:p w14:paraId="47238B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id-PathSwitchRequest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w:t>
      </w:r>
    </w:p>
    <w:p w14:paraId="39AF0BA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id-HandoverCancel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w:t>
      </w:r>
    </w:p>
    <w:p w14:paraId="0B5FD4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w:t>
      </w:r>
    </w:p>
    <w:p w14:paraId="766049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6</w:t>
      </w:r>
    </w:p>
    <w:p w14:paraId="66EC5C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7</w:t>
      </w:r>
    </w:p>
    <w:p w14:paraId="14AEAF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8</w:t>
      </w:r>
    </w:p>
    <w:p w14:paraId="0C92905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id-InitialContextSetup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9</w:t>
      </w:r>
    </w:p>
    <w:p w14:paraId="6DB82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10</w:t>
      </w:r>
    </w:p>
    <w:p w14:paraId="4E0AB4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id-downlinkNASTransport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11</w:t>
      </w:r>
    </w:p>
    <w:p w14:paraId="0BBD6C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id-initialUEMessage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12</w:t>
      </w:r>
    </w:p>
    <w:p w14:paraId="7D05A2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id-uplinkNASTransport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13</w:t>
      </w:r>
    </w:p>
    <w:p w14:paraId="5C3F1C5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id-Reset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14</w:t>
      </w:r>
    </w:p>
    <w:p w14:paraId="7C2E3C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id-ErrorIndication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15</w:t>
      </w:r>
    </w:p>
    <w:p w14:paraId="14CC06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id-NASNonDeliveryIndication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16</w:t>
      </w:r>
    </w:p>
    <w:p w14:paraId="722337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id-S1Setup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17</w:t>
      </w:r>
    </w:p>
    <w:p w14:paraId="4C14BD6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id-UEContextReleaseRequest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18</w:t>
      </w:r>
    </w:p>
    <w:p w14:paraId="52B40B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id-DownlinkS1cdma2000tunnelling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19</w:t>
      </w:r>
    </w:p>
    <w:p w14:paraId="601A3A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id-UplinkS1cdma2000tunnelling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20</w:t>
      </w:r>
    </w:p>
    <w:p w14:paraId="6953CA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id-UEContextModification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21</w:t>
      </w:r>
    </w:p>
    <w:p w14:paraId="4E9BBED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id-UECapabilityInfoIndication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22</w:t>
      </w:r>
    </w:p>
    <w:p w14:paraId="47F5C7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23</w:t>
      </w:r>
    </w:p>
    <w:p w14:paraId="3AF641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24</w:t>
      </w:r>
    </w:p>
    <w:p w14:paraId="1439939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25</w:t>
      </w:r>
    </w:p>
    <w:p w14:paraId="7FE01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en-GB"/>
        </w:rPr>
        <w:t>DeactivateTrace</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ProcedureCode ::= 26</w:t>
      </w:r>
    </w:p>
    <w:p w14:paraId="540332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27</w:t>
      </w:r>
    </w:p>
    <w:p w14:paraId="19A974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28</w:t>
      </w:r>
    </w:p>
    <w:p w14:paraId="14F34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29</w:t>
      </w:r>
    </w:p>
    <w:p w14:paraId="543C8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30</w:t>
      </w:r>
    </w:p>
    <w:p w14:paraId="326969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LocationReportingControl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31</w:t>
      </w:r>
    </w:p>
    <w:p w14:paraId="1111C7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32</w:t>
      </w:r>
    </w:p>
    <w:p w14:paraId="72220C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ProcedureCode ::= </w:t>
      </w:r>
      <w:r w:rsidRPr="004D7948">
        <w:rPr>
          <w:rFonts w:ascii="Courier New" w:eastAsia="宋体" w:hAnsi="Courier New"/>
          <w:snapToGrid w:val="0"/>
          <w:sz w:val="16"/>
          <w:lang w:eastAsia="zh-CN"/>
        </w:rPr>
        <w:t>33</w:t>
      </w:r>
    </w:p>
    <w:p w14:paraId="1F426F2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34</w:t>
      </w:r>
    </w:p>
    <w:p w14:paraId="52AF441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id-OverloadStop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35</w:t>
      </w:r>
    </w:p>
    <w:p w14:paraId="28D4428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id-WriteReplaceWarning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36</w:t>
      </w:r>
    </w:p>
    <w:p w14:paraId="72083D6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DirectInformationTransfer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37</w:t>
      </w:r>
    </w:p>
    <w:p w14:paraId="4127AF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DirectInformationTransfer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38</w:t>
      </w:r>
    </w:p>
    <w:p w14:paraId="2A7F90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id-PrivateMessage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39</w:t>
      </w:r>
    </w:p>
    <w:p w14:paraId="7ACADE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ConfigurationTransfer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40</w:t>
      </w:r>
    </w:p>
    <w:p w14:paraId="53D2FB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ConfigurationTransfer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41</w:t>
      </w:r>
    </w:p>
    <w:p w14:paraId="5FFE96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id-CellTrafficTrace</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42</w:t>
      </w:r>
    </w:p>
    <w:p w14:paraId="44D8FB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id-Kill</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43</w:t>
      </w:r>
    </w:p>
    <w:p w14:paraId="53246E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44</w:t>
      </w:r>
    </w:p>
    <w:p w14:paraId="37B5CE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45</w:t>
      </w:r>
    </w:p>
    <w:p w14:paraId="54B9B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46</w:t>
      </w:r>
    </w:p>
    <w:p w14:paraId="73FAD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ProcedureCode ::= 47</w:t>
      </w:r>
    </w:p>
    <w:p w14:paraId="79F7D6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id-UERadioCapabilityMatch</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48</w:t>
      </w:r>
    </w:p>
    <w:p w14:paraId="33DB09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id-PWSRestartIndication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49</w:t>
      </w:r>
    </w:p>
    <w:p w14:paraId="750F66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id-E-RABModificationIndication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50</w:t>
      </w:r>
    </w:p>
    <w:p w14:paraId="6ADC13D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51</w:t>
      </w:r>
    </w:p>
    <w:p w14:paraId="17F2FD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id-RerouteNASRequest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52</w:t>
      </w:r>
    </w:p>
    <w:p w14:paraId="5FFB6B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id-UEContextModificationIndication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53</w:t>
      </w:r>
    </w:p>
    <w:p w14:paraId="4B5C00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id-</w:t>
      </w:r>
      <w:r w:rsidRPr="004D7948">
        <w:rPr>
          <w:rFonts w:ascii="Courier New" w:eastAsia="宋体" w:hAnsi="Courier New"/>
          <w:snapToGrid w:val="0"/>
          <w:sz w:val="16"/>
          <w:lang w:eastAsia="en-GB"/>
        </w:rPr>
        <w:t>ConnectionEstablishmentIndication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54</w:t>
      </w:r>
    </w:p>
    <w:p w14:paraId="2382D3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id-UEContextSuspend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55</w:t>
      </w:r>
    </w:p>
    <w:p w14:paraId="6D05E6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id-UEContextResume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56</w:t>
      </w:r>
    </w:p>
    <w:p w14:paraId="166B7E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id-NASDeliveryIndication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57</w:t>
      </w:r>
    </w:p>
    <w:p w14:paraId="34ED54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id-RetrieveUEInformation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58</w:t>
      </w:r>
    </w:p>
    <w:p w14:paraId="0FCA93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id-UEInformation</w:t>
      </w:r>
      <w:r w:rsidRPr="004D7948">
        <w:rPr>
          <w:rFonts w:ascii="Courier New" w:eastAsia="宋体" w:hAnsi="Courier New"/>
          <w:snapToGrid w:val="0"/>
          <w:sz w:val="16"/>
          <w:lang w:eastAsia="zh-CN"/>
        </w:rPr>
        <w:t>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59</w:t>
      </w:r>
    </w:p>
    <w:p w14:paraId="69906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id-eNBCPRelocationIndication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60</w:t>
      </w:r>
    </w:p>
    <w:p w14:paraId="64875F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id-MMECPRelocationIndication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61</w:t>
      </w:r>
    </w:p>
    <w:p w14:paraId="385EAD5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z w:val="16"/>
          <w:lang w:eastAsia="en-GB"/>
        </w:rPr>
        <w:t>id-SecondaryRAT</w:t>
      </w:r>
      <w:r w:rsidRPr="004D7948">
        <w:rPr>
          <w:rFonts w:ascii="Courier New" w:eastAsia="MS Mincho" w:hAnsi="Courier New" w:hint="eastAsia"/>
          <w:sz w:val="16"/>
          <w:lang w:eastAsia="ja-JP"/>
        </w:rPr>
        <w:t>DataUsage</w:t>
      </w:r>
      <w:r w:rsidRPr="004D7948">
        <w:rPr>
          <w:rFonts w:ascii="Courier New" w:eastAsia="宋体" w:hAnsi="Courier New"/>
          <w:sz w:val="16"/>
          <w:lang w:eastAsia="en-GB"/>
        </w:rPr>
        <w:t>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62</w:t>
      </w:r>
    </w:p>
    <w:p w14:paraId="52C2CFA5"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Rapporteur(CATT) " w:date="2020-05-09T10:11:00Z"/>
          <w:rFonts w:ascii="Courier New" w:eastAsia="宋体" w:hAnsi="Courier New"/>
          <w:snapToGrid w:val="0"/>
          <w:sz w:val="16"/>
          <w:lang w:eastAsia="en-GB"/>
        </w:rPr>
      </w:pPr>
      <w:proofErr w:type="gramStart"/>
      <w:ins w:id="986" w:author="Rapporteur(CATT) " w:date="2020-05-09T10:11:00Z">
        <w:r w:rsidRPr="004D7948">
          <w:rPr>
            <w:rFonts w:ascii="Courier New" w:eastAsia="宋体" w:hAnsi="Courier New"/>
            <w:snapToGrid w:val="0"/>
            <w:sz w:val="16"/>
            <w:lang w:eastAsia="en-GB"/>
          </w:rPr>
          <w:t>id-eNBEarlyStatusTransfer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xx</w:t>
        </w:r>
      </w:ins>
    </w:p>
    <w:p w14:paraId="16A4C7AF"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Rapporteur(CATT) " w:date="2020-05-09T10:11:00Z"/>
          <w:rFonts w:ascii="Courier New" w:eastAsia="宋体" w:hAnsi="Courier New"/>
          <w:snapToGrid w:val="0"/>
          <w:sz w:val="16"/>
          <w:lang w:eastAsia="zh-CN"/>
        </w:rPr>
      </w:pPr>
      <w:ins w:id="988" w:author="Rapporteur(CATT) " w:date="2020-05-09T10:11:00Z">
        <w:r w:rsidRPr="004D7948">
          <w:rPr>
            <w:rFonts w:ascii="Courier New" w:eastAsia="宋体" w:hAnsi="Courier New"/>
            <w:noProof/>
            <w:snapToGrid w:val="0"/>
            <w:sz w:val="16"/>
            <w:lang w:eastAsia="en-GB"/>
          </w:rPr>
          <w:lastRenderedPageBreak/>
          <w:t>id-MMEEarlyStatusTransfer</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proofErr w:type="gramStart"/>
        <w:r w:rsidRPr="004D7948">
          <w:rPr>
            <w:rFonts w:ascii="Courier New" w:eastAsia="宋体" w:hAnsi="Courier New"/>
            <w:snapToGrid w:val="0"/>
            <w:sz w:val="16"/>
          </w:rPr>
          <w:t>ProcedureCode :</w:t>
        </w:r>
        <w:proofErr w:type="gramEnd"/>
        <w:r w:rsidRPr="004D7948">
          <w:rPr>
            <w:rFonts w:ascii="Courier New" w:eastAsia="宋体" w:hAnsi="Courier New"/>
            <w:snapToGrid w:val="0"/>
            <w:sz w:val="16"/>
          </w:rPr>
          <w:t>:=</w:t>
        </w:r>
        <w:r w:rsidRPr="004D7948">
          <w:rPr>
            <w:rFonts w:ascii="Courier New" w:eastAsia="宋体" w:hAnsi="Courier New"/>
            <w:snapToGrid w:val="0"/>
            <w:sz w:val="16"/>
            <w:lang w:eastAsia="zh-CN"/>
          </w:rPr>
          <w:t xml:space="preserve"> xy</w:t>
        </w:r>
      </w:ins>
    </w:p>
    <w:p w14:paraId="232BA8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E5AF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2906D4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9BD7E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Extension constants</w:t>
      </w:r>
    </w:p>
    <w:p w14:paraId="65AFE3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7A7EC2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01C80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AFB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maxPrivateIEs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73387A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maxProtocolExtensions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8BFF7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maxProtocolIEs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78158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8240C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9FAEF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Lists</w:t>
      </w:r>
    </w:p>
    <w:p w14:paraId="6AB85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D7BEAE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EE84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5EA0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maxnoofCSGs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B3D8C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maxnoofE-RABs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332C4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maxnoofTAI</w:t>
      </w:r>
      <w:r w:rsidRPr="004D7948">
        <w:rPr>
          <w:rFonts w:ascii="Courier New" w:eastAsia="MS Mincho" w:hAnsi="Courier New"/>
          <w:snapToGrid w:val="0"/>
          <w:sz w:val="16"/>
          <w:lang w:eastAsia="en-GB"/>
        </w:rPr>
        <w: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DB23D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maxnoofTACs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9E8BC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maxnoofErrors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0A0D2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maxnoofBPLMNs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6</w:t>
      </w:r>
    </w:p>
    <w:p w14:paraId="14BE2F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maxnoofPLMNsPerMME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z w:val="16"/>
          <w:lang w:eastAsia="en-GB"/>
        </w:rPr>
        <w:t>INTEGER ::= 32</w:t>
      </w:r>
    </w:p>
    <w:p w14:paraId="5F1E07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maxnoofEPLMNs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15</w:t>
      </w:r>
    </w:p>
    <w:p w14:paraId="1E04B8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maxnoofEPLMNsPlusOne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36226C4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maxnoofForbLACs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61A1CAF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maxnoofForbTACs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16F475B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maxnoofIndividualS1ConnectionsToReset</w:t>
      </w:r>
      <w:proofErr w:type="gramEnd"/>
      <w:r w:rsidRPr="004D7948">
        <w:rPr>
          <w:rFonts w:ascii="Courier New" w:eastAsia="宋体" w:hAnsi="Courier New"/>
          <w:snapToGrid w:val="0"/>
          <w:sz w:val="16"/>
          <w:lang w:eastAsia="en-GB"/>
        </w:rPr>
        <w:tab/>
        <w:t>INTEGER ::= 256</w:t>
      </w:r>
    </w:p>
    <w:p w14:paraId="3B55D8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w:t>
      </w:r>
      <w:r w:rsidRPr="004D7948">
        <w:rPr>
          <w:rFonts w:ascii="Courier New" w:eastAsia="宋体" w:hAnsi="Courier New"/>
          <w:noProof/>
          <w:snapToGrid w:val="0"/>
          <w:sz w:val="16"/>
          <w:lang w:eastAsia="en-GB"/>
        </w:rPr>
        <w:t>inUEHistoryInfo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544F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maxnoofCellsineNB</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8790C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maxnoofTAIforWarning</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6D032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maxnoofCellID</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3C34FC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maxnoofDCNs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32 </w:t>
      </w:r>
    </w:p>
    <w:p w14:paraId="57C88D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maxnoofEmergencyAreaID</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3DCD1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maxnoofCellinTAI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0968EF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maxnoofCellinEAI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19A88A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maxnoofeNBX2TLAs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2</w:t>
      </w:r>
    </w:p>
    <w:p w14:paraId="71DD53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maxnoofeNBX2ExtTLAs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52CC21D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maxnoofeNBX2GTPTLAs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7C3AF5C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maxnoofRATs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7CF357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maxnoofGroupIDs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1E5EF7C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maxnoofMMECs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C54120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maxnoofCellIDforMDT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0043E7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maxnoofTAforMDT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4825BC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maxnoofMDTPLMNs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AC7E8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123F8AA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maxnoofRestartTAIs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2048</w:t>
      </w:r>
    </w:p>
    <w:p w14:paraId="2AB769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maxnoofRestartEmergencyAreaIDs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94455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maxEARFCN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262143</w:t>
      </w:r>
    </w:p>
    <w:p w14:paraId="2DA359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maxnoofMBSFNAreaMDT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6EA86D8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maxnoofRecommendedCells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E7E899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maxnoofRecommendedENBs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7247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lastRenderedPageBreak/>
        <w:t>maxnoof</w:t>
      </w:r>
      <w:r w:rsidRPr="004D7948">
        <w:rPr>
          <w:rFonts w:ascii="Courier New" w:eastAsia="宋体" w:hAnsi="Courier New" w:cs="Arial"/>
          <w:noProof/>
          <w:sz w:val="16"/>
        </w:rPr>
        <w:t>timeperiods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2 </w:t>
      </w:r>
    </w:p>
    <w:p w14:paraId="262B9A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maxnoofCellIDforQMC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71C3F8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062B53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maxnoofPLMNforQMC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73B3F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maxnoofBluetoothName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470E9B7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maxnoofWLANName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166F005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maxnoofConnectedengNBs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B6C0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BB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9DA8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436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2EA3A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EE0FC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IEs</w:t>
      </w:r>
    </w:p>
    <w:p w14:paraId="2848D6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D5CAB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73309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904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0</w:t>
      </w:r>
    </w:p>
    <w:p w14:paraId="40FAC97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w:t>
      </w:r>
    </w:p>
    <w:p w14:paraId="700FE9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w:t>
      </w:r>
    </w:p>
    <w:p w14:paraId="2D804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w:t>
      </w:r>
    </w:p>
    <w:p w14:paraId="2DEB8E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w:t>
      </w:r>
    </w:p>
    <w:p w14:paraId="40D780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w:t>
      </w:r>
    </w:p>
    <w:p w14:paraId="26723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id-E-RABSubjecttoDataForwardingList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w:t>
      </w:r>
    </w:p>
    <w:p w14:paraId="07957C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id-E-RABtoReleaseListHOCmd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w:t>
      </w:r>
    </w:p>
    <w:p w14:paraId="0CE42C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id-E-RABDataForwardingItem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w:t>
      </w:r>
    </w:p>
    <w:p w14:paraId="2883CB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id-E-RABReleaseItemBearerRelComp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15</w:t>
      </w:r>
    </w:p>
    <w:p w14:paraId="63351F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id-E-RABToBeSetupListBearerSUReq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w:t>
      </w:r>
    </w:p>
    <w:p w14:paraId="08023C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id-E-RABToBeSetupItemBearerSUReq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w:t>
      </w:r>
    </w:p>
    <w:p w14:paraId="58E77A9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id-E-RABAdmittedList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w:t>
      </w:r>
    </w:p>
    <w:p w14:paraId="43575C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id-E-RABFailedToSetupListHOReqAck</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w:t>
      </w:r>
    </w:p>
    <w:p w14:paraId="0983C2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id-E-RABAdmittedItem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w:t>
      </w:r>
    </w:p>
    <w:p w14:paraId="1EBC72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id-E-RABFailedtoSetupItemHOReqAck</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w:t>
      </w:r>
    </w:p>
    <w:p w14:paraId="3E8D803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id-E-RABToBeSwitchedDLList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w:t>
      </w:r>
    </w:p>
    <w:p w14:paraId="557B7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id-E-RABToBeSwitchedDLItem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w:t>
      </w:r>
    </w:p>
    <w:p w14:paraId="7C95B7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w:t>
      </w:r>
      <w:r w:rsidRPr="004D7948">
        <w:rPr>
          <w:rFonts w:ascii="Courier New" w:eastAsia="宋体" w:hAnsi="Courier New"/>
          <w:snapToGrid w:val="0"/>
          <w:sz w:val="16"/>
          <w:lang w:eastAsia="en-GB"/>
        </w:rPr>
        <w:t>CtxtSUReq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w:t>
      </w:r>
    </w:p>
    <w:p w14:paraId="16A40E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id-TraceActivation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w:t>
      </w:r>
    </w:p>
    <w:p w14:paraId="2EBB25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w:t>
      </w:r>
    </w:p>
    <w:p w14:paraId="5C9846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id-E-RABToBeSetupItemHOReq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w:t>
      </w:r>
    </w:p>
    <w:p w14:paraId="58D1BB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id-E-RABSetupList</w:t>
      </w:r>
      <w:r w:rsidRPr="004D7948">
        <w:rPr>
          <w:rFonts w:ascii="Courier New" w:eastAsia="宋体" w:hAnsi="Courier New"/>
          <w:sz w:val="16"/>
          <w:lang w:eastAsia="en-GB"/>
        </w:rPr>
        <w:t>BearerSURes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w:t>
      </w:r>
    </w:p>
    <w:p w14:paraId="012268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id-E-RABFailedToSetupListBearerSURes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w:t>
      </w:r>
    </w:p>
    <w:p w14:paraId="2014CE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ToBeModifiedListBearerModReq</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w:t>
      </w:r>
    </w:p>
    <w:p w14:paraId="5952CC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ModifyListBearerModRes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31</w:t>
      </w:r>
    </w:p>
    <w:p w14:paraId="587AAD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FailedToModifyList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32</w:t>
      </w:r>
    </w:p>
    <w:p w14:paraId="757085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33</w:t>
      </w:r>
    </w:p>
    <w:p w14:paraId="78BE05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FailedToReleaseList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34</w:t>
      </w:r>
    </w:p>
    <w:p w14:paraId="2CE2C1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35</w:t>
      </w:r>
    </w:p>
    <w:p w14:paraId="121A87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id-E-RABToBeModifiedItem</w:t>
      </w:r>
      <w:r w:rsidRPr="004D7948">
        <w:rPr>
          <w:rFonts w:ascii="Courier New" w:eastAsia="宋体" w:hAnsi="Courier New"/>
          <w:sz w:val="16"/>
          <w:lang w:eastAsia="en-GB"/>
        </w:rPr>
        <w:t>BearerModReq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36</w:t>
      </w:r>
    </w:p>
    <w:p w14:paraId="1ED058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id-E-RABModifyItemBearerModRes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37</w:t>
      </w:r>
    </w:p>
    <w:p w14:paraId="39F1BC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38</w:t>
      </w:r>
    </w:p>
    <w:p w14:paraId="09DAFE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BearerSURes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39</w:t>
      </w:r>
    </w:p>
    <w:p w14:paraId="3171DF0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id-SecurityContext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40</w:t>
      </w:r>
    </w:p>
    <w:p w14:paraId="7885D3B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id-HandoverRestrictionList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41</w:t>
      </w:r>
    </w:p>
    <w:p w14:paraId="41186B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id-UEPagingID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43</w:t>
      </w:r>
    </w:p>
    <w:p w14:paraId="60E69A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id-pagingDRX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44</w:t>
      </w:r>
    </w:p>
    <w:p w14:paraId="09C1AFC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w:t>
      </w:r>
      <w:r w:rsidRPr="004D7948">
        <w:rPr>
          <w:rFonts w:ascii="Courier New" w:eastAsia="宋体" w:hAnsi="Courier New"/>
          <w:sz w:val="16"/>
          <w:lang w:eastAsia="en-GB"/>
        </w:rPr>
        <w:t>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46</w:t>
      </w:r>
    </w:p>
    <w:p w14:paraId="66818D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47</w:t>
      </w:r>
    </w:p>
    <w:p w14:paraId="132FC4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id-E-RABFailedToSetupListCtxtSURes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48</w:t>
      </w:r>
    </w:p>
    <w:p w14:paraId="2AA45D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id-E-RABReleaseItemHOCmd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49</w:t>
      </w:r>
    </w:p>
    <w:p w14:paraId="7EA59C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CtxtSURes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50</w:t>
      </w:r>
    </w:p>
    <w:p w14:paraId="32748FA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id-E-RABSetupListCtxt</w:t>
      </w:r>
      <w:r w:rsidRPr="004D7948">
        <w:rPr>
          <w:rFonts w:ascii="Courier New" w:eastAsia="宋体" w:hAnsi="Courier New"/>
          <w:sz w:val="16"/>
          <w:lang w:eastAsia="en-GB"/>
        </w:rPr>
        <w:t>SURes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51</w:t>
      </w:r>
    </w:p>
    <w:p w14:paraId="3CB7512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id-E-RABToBeSetupItemCtxtSUReq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52</w:t>
      </w:r>
    </w:p>
    <w:p w14:paraId="5FB054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ToBeSetupListHOReq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53</w:t>
      </w:r>
    </w:p>
    <w:p w14:paraId="0AB6DE3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id-GERANtoLTEHOInformationRes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55</w:t>
      </w:r>
    </w:p>
    <w:p w14:paraId="2476CC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id-UTRANtoLTEHOInformationRes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57</w:t>
      </w:r>
    </w:p>
    <w:p w14:paraId="7C8973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id-CriticalityDiagnostics</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58</w:t>
      </w:r>
    </w:p>
    <w:p w14:paraId="402B7B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id-Global-ENB-ID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59</w:t>
      </w:r>
    </w:p>
    <w:p w14:paraId="5F2043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60</w:t>
      </w:r>
    </w:p>
    <w:p w14:paraId="73C40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61</w:t>
      </w:r>
    </w:p>
    <w:p w14:paraId="437164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id-ServedPLMNs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63</w:t>
      </w:r>
    </w:p>
    <w:p w14:paraId="7032A06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id-SupportedTAs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64</w:t>
      </w:r>
    </w:p>
    <w:p w14:paraId="614109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id-TimeToWait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65</w:t>
      </w:r>
    </w:p>
    <w:p w14:paraId="170626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id-uEaggregateMaximumBitrate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66</w:t>
      </w:r>
    </w:p>
    <w:p w14:paraId="620B34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67</w:t>
      </w:r>
    </w:p>
    <w:p w14:paraId="62E91A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ReleaseListBearerRelComp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69</w:t>
      </w:r>
    </w:p>
    <w:p w14:paraId="23A641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70</w:t>
      </w:r>
    </w:p>
    <w:p w14:paraId="3C3156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id-cdma2000RATType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71</w:t>
      </w:r>
    </w:p>
    <w:p w14:paraId="4BD1F9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id-cdma2000SectorID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72</w:t>
      </w:r>
    </w:p>
    <w:p w14:paraId="514FFAC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id-SecurityKey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73</w:t>
      </w:r>
    </w:p>
    <w:p w14:paraId="04555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id-UERadioCapability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74</w:t>
      </w:r>
    </w:p>
    <w:p w14:paraId="58C59B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id-GUMMEI-ID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75</w:t>
      </w:r>
    </w:p>
    <w:p w14:paraId="2FFCB70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id-E-RABInformationListItem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78</w:t>
      </w:r>
    </w:p>
    <w:p w14:paraId="0D0599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id-Direct-Forwarding-Path-Availability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79</w:t>
      </w:r>
    </w:p>
    <w:p w14:paraId="2AE357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id-UEIdentityIndexValue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80</w:t>
      </w:r>
    </w:p>
    <w:p w14:paraId="6E8F9C4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id-cdma2000HOStatus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83</w:t>
      </w:r>
    </w:p>
    <w:p w14:paraId="166C75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id-cdma2000HORequiredIndication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84</w:t>
      </w:r>
    </w:p>
    <w:p w14:paraId="59F560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id-E-UTRAN-Trace-ID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86</w:t>
      </w:r>
    </w:p>
    <w:p w14:paraId="35750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id-RelativeMMECapacity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87</w:t>
      </w:r>
    </w:p>
    <w:p w14:paraId="66EFE2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id-SourceMME-UE-S1AP-ID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88</w:t>
      </w:r>
    </w:p>
    <w:p w14:paraId="1BDD33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id-Bearers-SubjectToStatusTransfer-Item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89</w:t>
      </w:r>
    </w:p>
    <w:p w14:paraId="101B40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id-eNB-StatusTransfer-TransparentContainer</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ProtocolIE-ID ::= 90</w:t>
      </w:r>
    </w:p>
    <w:p w14:paraId="00912B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UE-associatedLogicalS1-ConnectionItem</w:t>
      </w:r>
      <w:proofErr w:type="gramEnd"/>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91</w:t>
      </w:r>
    </w:p>
    <w:p w14:paraId="5C4DD7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id-ResetType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92</w:t>
      </w:r>
    </w:p>
    <w:p w14:paraId="31630E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UE-associatedLogicalS1-ConnectionListResAck</w:t>
      </w:r>
      <w:proofErr w:type="gramEnd"/>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93</w:t>
      </w:r>
    </w:p>
    <w:p w14:paraId="4031104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id-E-RABToBeSwitchedULItem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94</w:t>
      </w:r>
    </w:p>
    <w:p w14:paraId="354A7F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id-E-RABToBeSwitchedULList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95</w:t>
      </w:r>
    </w:p>
    <w:p w14:paraId="06113B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id-S-TMSI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96</w:t>
      </w:r>
    </w:p>
    <w:p w14:paraId="5E166A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id-cdma2000OneXRAND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97</w:t>
      </w:r>
    </w:p>
    <w:p w14:paraId="1CEE973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zh-CN"/>
        </w:rPr>
        <w:t>Request</w:t>
      </w:r>
      <w:r w:rsidRPr="004D7948">
        <w:rPr>
          <w:rFonts w:ascii="Courier New" w:eastAsia="宋体" w:hAnsi="Courier New"/>
          <w:sz w:val="16"/>
          <w:lang w:eastAsia="en-GB"/>
        </w:rPr>
        <w: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98</w:t>
      </w:r>
    </w:p>
    <w:p w14:paraId="082BD8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id-UE-S1AP-IDs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99</w:t>
      </w:r>
    </w:p>
    <w:p w14:paraId="151B61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EUTRAN-CGI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100</w:t>
      </w:r>
    </w:p>
    <w:p w14:paraId="5677A4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id-OverloadResponse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101</w:t>
      </w:r>
    </w:p>
    <w:p w14:paraId="46E4C2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id-cdma2000OneXSRVCCInfo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102</w:t>
      </w:r>
    </w:p>
    <w:p w14:paraId="50FFE8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FailedToBeReleasedList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103</w:t>
      </w:r>
    </w:p>
    <w:p w14:paraId="047DFA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id-Source-ToTarget-TransparentContainer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104</w:t>
      </w:r>
    </w:p>
    <w:p w14:paraId="6FFA286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id-ServedGUMMEIs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105</w:t>
      </w:r>
    </w:p>
    <w:p w14:paraId="6AEC21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id-SubscriberProfileIDforRFP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106</w:t>
      </w:r>
    </w:p>
    <w:p w14:paraId="7FD5B1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id-UESecurityCapabilities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107</w:t>
      </w:r>
    </w:p>
    <w:p w14:paraId="440D6DF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id-CSFallbackIndicator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108</w:t>
      </w:r>
    </w:p>
    <w:p w14:paraId="523FB6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id-CNDomain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109</w:t>
      </w:r>
    </w:p>
    <w:p w14:paraId="7152DB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110</w:t>
      </w:r>
    </w:p>
    <w:p w14:paraId="12C687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id-MessageIdentifier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111</w:t>
      </w:r>
    </w:p>
    <w:p w14:paraId="654595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id-SerialNumber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112</w:t>
      </w:r>
    </w:p>
    <w:p w14:paraId="398309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113</w:t>
      </w:r>
    </w:p>
    <w:p w14:paraId="73024B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id-RepetitionPeriod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114</w:t>
      </w:r>
    </w:p>
    <w:p w14:paraId="3A1A014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id-NumberofBroadcastRequest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115</w:t>
      </w:r>
    </w:p>
    <w:p w14:paraId="12B091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116</w:t>
      </w:r>
    </w:p>
    <w:p w14:paraId="1AD48E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id-WarningSecurityInfo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117</w:t>
      </w:r>
    </w:p>
    <w:p w14:paraId="6769BC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id-DataCodingScheme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118</w:t>
      </w:r>
    </w:p>
    <w:p w14:paraId="5E7EC0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id-WarningMessageContents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119</w:t>
      </w:r>
    </w:p>
    <w:p w14:paraId="3FA514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id-BroadcastCompletedAreaList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120</w:t>
      </w:r>
    </w:p>
    <w:p w14:paraId="3B1B1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id-Inter-SystemInformationTransferTypeEDT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121</w:t>
      </w:r>
    </w:p>
    <w:p w14:paraId="18E77B9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id-Inter-SystemInformationTransferTypeMDT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122</w:t>
      </w:r>
    </w:p>
    <w:p w14:paraId="037BFA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id-Target-ToSource-TransparentContainer</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123</w:t>
      </w:r>
    </w:p>
    <w:p w14:paraId="464FCE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id-SRVCCOperationPossible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124</w:t>
      </w:r>
    </w:p>
    <w:p w14:paraId="7EA65F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id-SRVCCHOIndication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125</w:t>
      </w:r>
    </w:p>
    <w:p w14:paraId="4FB178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id-NAS-DownlinkCount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126</w:t>
      </w:r>
    </w:p>
    <w:p w14:paraId="6660A6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127</w:t>
      </w:r>
    </w:p>
    <w:p w14:paraId="24D67FE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id-CSG-IdList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128</w:t>
      </w:r>
    </w:p>
    <w:p w14:paraId="53F674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id-SONConfigurationTransferECT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129</w:t>
      </w:r>
    </w:p>
    <w:p w14:paraId="30CEDF1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id-SONConfigurationTransferMCT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130</w:t>
      </w:r>
    </w:p>
    <w:p w14:paraId="0B51D4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id-TraceCollectionEntityIPAddress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131</w:t>
      </w:r>
    </w:p>
    <w:p w14:paraId="5D435D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id-MSClassmark2</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132</w:t>
      </w:r>
    </w:p>
    <w:p w14:paraId="7C636F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id-MSClassmark3</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133</w:t>
      </w:r>
    </w:p>
    <w:p w14:paraId="0DAC9F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id-RRC-Establishment-Cause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134</w:t>
      </w:r>
    </w:p>
    <w:p w14:paraId="326785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id-NASSecurityParametersfromE-UTRAN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135</w:t>
      </w:r>
    </w:p>
    <w:p w14:paraId="487062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id-NASSecurityParameterstoE-UTRAN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136</w:t>
      </w:r>
    </w:p>
    <w:p w14:paraId="1A6EC9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Batang" w:hAnsi="Courier New"/>
          <w:snapToGrid w:val="0"/>
          <w:sz w:val="16"/>
          <w:lang w:eastAsia="en-GB"/>
        </w:rPr>
        <w:t>id-DefaultPagingDRX</w:t>
      </w:r>
      <w:proofErr w:type="gramEnd"/>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t>ProtocolIE-ID ::= 137</w:t>
      </w:r>
    </w:p>
    <w:p w14:paraId="274508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id-Source-ToTarget-TransparentContainer-Secondary</w:t>
      </w:r>
      <w:proofErr w:type="gramEnd"/>
      <w:r w:rsidRPr="004D7948">
        <w:rPr>
          <w:rFonts w:ascii="Courier New" w:eastAsia="宋体" w:hAnsi="Courier New"/>
          <w:snapToGrid w:val="0"/>
          <w:sz w:val="16"/>
          <w:lang w:eastAsia="en-GB"/>
        </w:rPr>
        <w:tab/>
        <w:t>ProtocolIE-ID ::= 138</w:t>
      </w:r>
    </w:p>
    <w:p w14:paraId="1E63DE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id-Target-ToSource-TransparentContainer-Secondary</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139</w:t>
      </w:r>
    </w:p>
    <w:p w14:paraId="786D294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4D7948">
        <w:rPr>
          <w:rFonts w:ascii="Courier New" w:eastAsia="Batang" w:hAnsi="Courier New"/>
          <w:snapToGrid w:val="0"/>
          <w:sz w:val="16"/>
          <w:lang w:eastAsia="ko-KR"/>
        </w:rPr>
        <w:t>id-EUTRAN</w:t>
      </w:r>
      <w:r w:rsidRPr="004D7948">
        <w:rPr>
          <w:rFonts w:ascii="Courier New" w:eastAsia="Malgun Gothic" w:hAnsi="Courier New"/>
          <w:snapToGrid w:val="0"/>
          <w:sz w:val="16"/>
          <w:lang w:eastAsia="ko-KR"/>
        </w:rPr>
        <w:t>RoundTripDelayEstimationInfo</w:t>
      </w:r>
      <w:proofErr w:type="gramEnd"/>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t>ProtocolIE-ID ::= 140</w:t>
      </w:r>
    </w:p>
    <w:p w14:paraId="0ED585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id-BroadcastCancelledAreaList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141</w:t>
      </w:r>
    </w:p>
    <w:p w14:paraId="30713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id-ConcurrentWarningMessageIndicator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142</w:t>
      </w:r>
    </w:p>
    <w:p w14:paraId="023E3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id-Data-Forwarding-Not-Possible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w:t>
      </w:r>
      <w:r w:rsidRPr="004D7948">
        <w:rPr>
          <w:rFonts w:ascii="Courier New" w:eastAsia="宋体" w:hAnsi="Courier New"/>
          <w:snapToGrid w:val="0"/>
          <w:sz w:val="16"/>
          <w:lang w:eastAsia="zh-CN"/>
        </w:rPr>
        <w:t xml:space="preserve"> 143</w:t>
      </w:r>
    </w:p>
    <w:p w14:paraId="281D212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id-ExtendedRepetitionPeriod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144</w:t>
      </w:r>
    </w:p>
    <w:p w14:paraId="008D5D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id-CellAccessMode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145</w:t>
      </w:r>
    </w:p>
    <w:p w14:paraId="4A39F5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id-CSGMembershipStatus</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146</w:t>
      </w:r>
    </w:p>
    <w:p w14:paraId="2C95CD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LPPa</w:t>
      </w:r>
      <w:r w:rsidRPr="004D7948">
        <w:rPr>
          <w:rFonts w:ascii="Courier New" w:eastAsia="宋体" w:hAnsi="Courier New"/>
          <w:snapToGrid w:val="0"/>
          <w:sz w:val="16"/>
          <w:lang w:eastAsia="en-GB"/>
        </w:rPr>
        <w:t>-PDU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147</w:t>
      </w:r>
    </w:p>
    <w:p w14:paraId="09EFD0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Routing</w:t>
      </w:r>
      <w:r w:rsidRPr="004D7948">
        <w:rPr>
          <w:rFonts w:ascii="Courier New" w:eastAsia="宋体" w:hAnsi="Courier New"/>
          <w:snapToGrid w:val="0"/>
          <w:sz w:val="16"/>
          <w:lang w:eastAsia="en-GB"/>
        </w:rPr>
        <w:t>-</w:t>
      </w:r>
      <w:r w:rsidRPr="004D7948">
        <w:rPr>
          <w:rFonts w:ascii="Courier New" w:eastAsia="宋体" w:hAnsi="Courier New"/>
          <w:snapToGrid w:val="0"/>
          <w:sz w:val="16"/>
          <w:lang w:eastAsia="zh-CN"/>
        </w:rPr>
        <w:t>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148</w:t>
      </w:r>
    </w:p>
    <w:p w14:paraId="502E71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zh-CN"/>
        </w:rPr>
        <w:t>Time-Synchronisation-Info</w:t>
      </w:r>
      <w:proofErr w:type="gramEnd"/>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149</w:t>
      </w:r>
    </w:p>
    <w:p w14:paraId="20C458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id-PS-ServiceNotAvailable</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150</w:t>
      </w:r>
    </w:p>
    <w:p w14:paraId="278A81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id-PagingPriority</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151</w:t>
      </w:r>
    </w:p>
    <w:p w14:paraId="07A700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id-x2TNLConfigurationInfo</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152</w:t>
      </w:r>
    </w:p>
    <w:p w14:paraId="2CCABF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id-eNBX2ExtendedTransportLayerAddresses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153</w:t>
      </w:r>
    </w:p>
    <w:p w14:paraId="792A60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id-GUMMEIList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154</w:t>
      </w:r>
    </w:p>
    <w:p w14:paraId="69C8842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id-GW-TransportLayerAddress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155</w:t>
      </w:r>
    </w:p>
    <w:p w14:paraId="4C81C8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id-Correlation-ID</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156</w:t>
      </w:r>
    </w:p>
    <w:p w14:paraId="2A01EA2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id-SourceMME-GUMMEI</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157</w:t>
      </w:r>
    </w:p>
    <w:p w14:paraId="268151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id-MME-UE-S1AP-ID-2</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158</w:t>
      </w:r>
    </w:p>
    <w:p w14:paraId="4A15331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id-RegisteredLAI</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159</w:t>
      </w:r>
    </w:p>
    <w:p w14:paraId="2A552B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id-RelayNode-Indicator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160</w:t>
      </w:r>
    </w:p>
    <w:p w14:paraId="206199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id-TrafficLoadReductionIndication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161</w:t>
      </w:r>
    </w:p>
    <w:p w14:paraId="5B3916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id-MDTConfiguration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162</w:t>
      </w:r>
    </w:p>
    <w:p w14:paraId="382064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id-MMERelaySupportIndicator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163</w:t>
      </w:r>
    </w:p>
    <w:p w14:paraId="4DBF00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id-GWContextReleaseIndication</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164</w:t>
      </w:r>
    </w:p>
    <w:p w14:paraId="3382B8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id-ManagementBasedMDTAllowed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165</w:t>
      </w:r>
    </w:p>
    <w:p w14:paraId="38E2ED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id-PrivacyIndicator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166</w:t>
      </w:r>
    </w:p>
    <w:p w14:paraId="74BF27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id-Time-UE-StayedInCell-EnhancedGranularity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167</w:t>
      </w:r>
    </w:p>
    <w:p w14:paraId="644A74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id-HO-Cause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168</w:t>
      </w:r>
    </w:p>
    <w:p w14:paraId="1765C9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id-VoiceSupportMatchIndicator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169</w:t>
      </w:r>
    </w:p>
    <w:p w14:paraId="36EA0E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id-GUMMEIType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170</w:t>
      </w:r>
    </w:p>
    <w:p w14:paraId="4C388D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id-M3Configuration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171</w:t>
      </w:r>
    </w:p>
    <w:p w14:paraId="3099EEF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id-M4Configuration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172</w:t>
      </w:r>
    </w:p>
    <w:p w14:paraId="1C70AC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id-M5Configuration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173</w:t>
      </w:r>
    </w:p>
    <w:p w14:paraId="299B79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id-MDT-Location-Info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174</w:t>
      </w:r>
    </w:p>
    <w:p w14:paraId="4C9E60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id-MobilityInformation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175</w:t>
      </w:r>
    </w:p>
    <w:p w14:paraId="72D9E9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id-Tunnel-Information-for-BBF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176</w:t>
      </w:r>
    </w:p>
    <w:p w14:paraId="2CE6E4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id-ManagementBasedMDTPLMNList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177</w:t>
      </w:r>
    </w:p>
    <w:p w14:paraId="30E33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id-SignallingBasedMDTPLMNList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178</w:t>
      </w:r>
    </w:p>
    <w:p w14:paraId="190F59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id-ULCOUNTValueExtended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179</w:t>
      </w:r>
    </w:p>
    <w:p w14:paraId="7CDF87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id-DLCOUNTValueExtended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180</w:t>
      </w:r>
    </w:p>
    <w:p w14:paraId="2661DD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id-ReceiveStatusOfULPDCPSDUsExtended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181</w:t>
      </w:r>
    </w:p>
    <w:p w14:paraId="138A1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id-ECGIListForRestart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182</w:t>
      </w:r>
    </w:p>
    <w:p w14:paraId="33A5C8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id-SIPTO-Correlation-ID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183</w:t>
      </w:r>
    </w:p>
    <w:p w14:paraId="7A1AA6B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id-SIPTO-L-GW-TransportLayerAddress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184</w:t>
      </w:r>
    </w:p>
    <w:p w14:paraId="6B7B4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id-TransportInformation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185</w:t>
      </w:r>
    </w:p>
    <w:p w14:paraId="72F90F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id-LHN-ID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186</w:t>
      </w:r>
    </w:p>
    <w:p w14:paraId="57DB2C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Additional</w:t>
      </w:r>
      <w:r w:rsidRPr="004D7948">
        <w:rPr>
          <w:rFonts w:ascii="Courier New" w:eastAsia="宋体" w:hAnsi="Courier New"/>
          <w:snapToGrid w:val="0"/>
          <w:sz w:val="16"/>
          <w:lang w:eastAsia="en-GB"/>
        </w:rPr>
        <w:t>CSFallbackIndicator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187</w:t>
      </w:r>
    </w:p>
    <w:p w14:paraId="0E46FD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188</w:t>
      </w:r>
    </w:p>
    <w:p w14:paraId="5475DB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id-UserLocationInformation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189</w:t>
      </w:r>
    </w:p>
    <w:p w14:paraId="486622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id-EmergencyAreaIDListForRestart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190</w:t>
      </w:r>
    </w:p>
    <w:p w14:paraId="113C76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id-KillAllWarningMessages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191</w:t>
      </w:r>
    </w:p>
    <w:p w14:paraId="57A074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id-Masked-IMEISV</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192</w:t>
      </w:r>
    </w:p>
    <w:p w14:paraId="41ACD2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id-eNBIndirectX2TransportLayerAddresses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193</w:t>
      </w:r>
    </w:p>
    <w:p w14:paraId="1E0716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id-uE-HistoryInformationFromTheUE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194</w:t>
      </w:r>
    </w:p>
    <w:p w14:paraId="10F83C9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id-ProSeAuthorized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195</w:t>
      </w:r>
    </w:p>
    <w:p w14:paraId="1E3A51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id-ExpectedUEBehaviour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196</w:t>
      </w:r>
    </w:p>
    <w:p w14:paraId="3E5E9F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id-LoggedMBSFNMDT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197</w:t>
      </w:r>
    </w:p>
    <w:p w14:paraId="4F16AA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id-UERadioCapabilityForPaging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198</w:t>
      </w:r>
    </w:p>
    <w:p w14:paraId="33A93F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id-E-RABToBeModifiedListBearerModInd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199</w:t>
      </w:r>
    </w:p>
    <w:p w14:paraId="7EFEFB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id-E-RABToBeModifiedItemBearerModInd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200</w:t>
      </w:r>
    </w:p>
    <w:p w14:paraId="16F496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id-E-RABNotToBeModifiedListBearerModInd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201</w:t>
      </w:r>
    </w:p>
    <w:p w14:paraId="4038B6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id-E-RABNotToBeModifiedItemBearerModInd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202</w:t>
      </w:r>
    </w:p>
    <w:p w14:paraId="5AB511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203</w:t>
      </w:r>
    </w:p>
    <w:p w14:paraId="6F7475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id-E-RABModifyItemBearerModConf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204</w:t>
      </w:r>
    </w:p>
    <w:p w14:paraId="61D0D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id-E-RABFailedToModifyListBearerModConf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205</w:t>
      </w:r>
    </w:p>
    <w:p w14:paraId="240910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id-SON-Information-Report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206</w:t>
      </w:r>
    </w:p>
    <w:p w14:paraId="0AC9BD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id-Muting-Availability-Indication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207</w:t>
      </w:r>
    </w:p>
    <w:p w14:paraId="787CDB3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id-Muting-Pattern-Information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208</w:t>
      </w:r>
    </w:p>
    <w:p w14:paraId="68F2FEB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id-Synchronisation-Information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209</w:t>
      </w:r>
    </w:p>
    <w:p w14:paraId="4D2260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id-E-RABToBeReleasedListBearerModConf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210</w:t>
      </w:r>
    </w:p>
    <w:p w14:paraId="3AD3C3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id-AssistanceDataForPaging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211</w:t>
      </w:r>
    </w:p>
    <w:p w14:paraId="69000B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id-CellIdentifierAndCELevelForCECapableUEs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212</w:t>
      </w:r>
    </w:p>
    <w:p w14:paraId="41C7D1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id-InformationOnRecommendedCellsAndENBsForPaging</w:t>
      </w:r>
      <w:proofErr w:type="gramEnd"/>
      <w:r w:rsidRPr="004D7948">
        <w:rPr>
          <w:rFonts w:ascii="Courier New" w:eastAsia="宋体" w:hAnsi="Courier New"/>
          <w:snapToGrid w:val="0"/>
          <w:sz w:val="16"/>
          <w:lang w:eastAsia="en-GB"/>
        </w:rPr>
        <w:tab/>
        <w:t>ProtocolIE-ID ::= 213</w:t>
      </w:r>
    </w:p>
    <w:p w14:paraId="29CF2E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id-RecommendedCellItem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214</w:t>
      </w:r>
    </w:p>
    <w:p w14:paraId="0C3E67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id-RecommendedENBItem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215</w:t>
      </w:r>
    </w:p>
    <w:p w14:paraId="51260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id-ProSeUEtoNetworkRelaying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216</w:t>
      </w:r>
    </w:p>
    <w:p w14:paraId="3A11CF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id-ULCOUNTValuePDCP-SNlength18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217</w:t>
      </w:r>
    </w:p>
    <w:p w14:paraId="584C62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id-DLCOUNTValuePDCP-SNlength18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218</w:t>
      </w:r>
    </w:p>
    <w:p w14:paraId="0579E1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id-ReceiveStatusOfULPDCPSDUsPDCP-SNlength18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219</w:t>
      </w:r>
    </w:p>
    <w:p w14:paraId="2FC03E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id-M6Configuration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220</w:t>
      </w:r>
    </w:p>
    <w:p w14:paraId="7D384A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id-M7Configuration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221</w:t>
      </w:r>
    </w:p>
    <w:p w14:paraId="73949C2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id-PWSfailedECGIList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222</w:t>
      </w:r>
    </w:p>
    <w:p w14:paraId="273709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id-MME-Group-ID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223</w:t>
      </w:r>
    </w:p>
    <w:p w14:paraId="056856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id-Additional-GUTI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224</w:t>
      </w:r>
    </w:p>
    <w:p w14:paraId="0ED97A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id-S1-Message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225</w:t>
      </w:r>
    </w:p>
    <w:p w14:paraId="482D660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id-CSGMembershipInfo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226</w:t>
      </w:r>
    </w:p>
    <w:p w14:paraId="10AED6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id-Paging-eDRXInformation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227</w:t>
      </w:r>
    </w:p>
    <w:p w14:paraId="1E7472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id-UE-RetentionInformation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228</w:t>
      </w:r>
    </w:p>
    <w:p w14:paraId="744B6A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id-UE-Usage-Type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230</w:t>
      </w:r>
    </w:p>
    <w:p w14:paraId="0C419C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proofErr w:type="gramStart"/>
      <w:r w:rsidRPr="004D7948">
        <w:rPr>
          <w:rFonts w:ascii="Courier New" w:eastAsia="宋体" w:hAnsi="Courier New"/>
          <w:snapToGrid w:val="0"/>
          <w:sz w:val="16"/>
          <w:lang w:eastAsia="en-GB"/>
        </w:rPr>
        <w:t>id-extended-UEIdentityIndexValue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231</w:t>
      </w:r>
    </w:p>
    <w:p w14:paraId="4C281D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proofErr w:type="gramStart"/>
      <w:r w:rsidRPr="004D7948">
        <w:rPr>
          <w:rFonts w:ascii="Courier New" w:eastAsia="宋体" w:hAnsi="Courier New"/>
          <w:snapToGrid w:val="0"/>
          <w:sz w:val="16"/>
          <w:lang w:eastAsia="en-GB"/>
        </w:rPr>
        <w:t>id-RAT-Type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232</w:t>
      </w:r>
    </w:p>
    <w:p w14:paraId="3A0207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id-BearerType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233</w:t>
      </w:r>
    </w:p>
    <w:p w14:paraId="7AD963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id-NB-IoT-DefaultPagingDRX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234</w:t>
      </w:r>
    </w:p>
    <w:p w14:paraId="00BA8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id-E-RABFailedToResumeListResumeReq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235</w:t>
      </w:r>
    </w:p>
    <w:p w14:paraId="0EA80E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id-E-RABFailedToResumeItemResumeReq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236</w:t>
      </w:r>
    </w:p>
    <w:p w14:paraId="602FE3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id-E-RABFailedToResumeListResumeRes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237</w:t>
      </w:r>
    </w:p>
    <w:p w14:paraId="28332A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id-E-RABFailedToResumeItemResumeRes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238</w:t>
      </w:r>
    </w:p>
    <w:p w14:paraId="4DE188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id-NB-IoT-Paging-eDRXInformation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239</w:t>
      </w:r>
    </w:p>
    <w:p w14:paraId="604E88C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id-V2XServicesAuthorized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240</w:t>
      </w:r>
    </w:p>
    <w:p w14:paraId="3FE2C3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id-UEUserPlaneCIoTSupportIndicator</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241</w:t>
      </w:r>
    </w:p>
    <w:p w14:paraId="796E9F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id-CE-mode-B-SupportIndicator</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242</w:t>
      </w:r>
    </w:p>
    <w:p w14:paraId="23EAF3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id-SRVCCOperationNotPossible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243</w:t>
      </w:r>
    </w:p>
    <w:p w14:paraId="0798FA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id-NB-IoT-UEIdentityIndexValue</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244</w:t>
      </w:r>
    </w:p>
    <w:p w14:paraId="12D030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id-RRC-Resume-Cause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245</w:t>
      </w:r>
    </w:p>
    <w:p w14:paraId="57E2DE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id-DCN-ID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246</w:t>
      </w:r>
    </w:p>
    <w:p w14:paraId="358448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w:t>
      </w:r>
      <w:r w:rsidRPr="004D7948">
        <w:rPr>
          <w:rFonts w:ascii="Courier New" w:eastAsia="宋体" w:hAnsi="Courier New"/>
          <w:noProof/>
          <w:snapToGrid w:val="0"/>
          <w:sz w:val="16"/>
          <w:lang w:eastAsia="en-GB"/>
        </w:rPr>
        <w:t>ServedDCNs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247</w:t>
      </w:r>
    </w:p>
    <w:p w14:paraId="2EEB45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zh-CN"/>
        </w:rPr>
        <w:t>id-UESidelinkAggregate</w:t>
      </w:r>
      <w:r w:rsidRPr="004D7948">
        <w:rPr>
          <w:rFonts w:ascii="Courier New" w:eastAsia="宋体" w:hAnsi="Courier New"/>
          <w:noProof/>
          <w:snapToGrid w:val="0"/>
          <w:sz w:val="16"/>
          <w:lang w:eastAsia="en-GB"/>
        </w:rPr>
        <w:t xml:space="preserve">MaximumBitrate </w:t>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en-GB"/>
        </w:rPr>
        <w:t>ProtocolIE-ID ::=</w:t>
      </w:r>
      <w:r w:rsidRPr="004D7948">
        <w:rPr>
          <w:rFonts w:ascii="Courier New" w:eastAsia="宋体" w:hAnsi="Courier New"/>
          <w:noProof/>
          <w:snapToGrid w:val="0"/>
          <w:sz w:val="16"/>
          <w:lang w:eastAsia="zh-CN"/>
        </w:rPr>
        <w:t xml:space="preserve"> 248</w:t>
      </w:r>
    </w:p>
    <w:p w14:paraId="12CFB6E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id-DLNASPDUDeliveryAckRequest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249</w:t>
      </w:r>
    </w:p>
    <w:p w14:paraId="45A995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Coverage-Level</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250</w:t>
      </w:r>
    </w:p>
    <w:p w14:paraId="15D00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EnhancedCoverageRestricted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251</w:t>
      </w:r>
    </w:p>
    <w:p w14:paraId="696EDB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w:t>
      </w:r>
      <w:r w:rsidRPr="004D7948">
        <w:rPr>
          <w:rFonts w:ascii="Arial" w:eastAsia="宋体" w:hAnsi="Arial" w:cs="Arial"/>
          <w:iCs/>
          <w:sz w:val="18"/>
          <w:lang w:eastAsia="zh-CN"/>
        </w:rPr>
        <w:t>-</w:t>
      </w:r>
      <w:r w:rsidRPr="004D7948">
        <w:rPr>
          <w:rFonts w:ascii="Courier New" w:eastAsia="宋体" w:hAnsi="Courier New"/>
          <w:snapToGrid w:val="0"/>
          <w:sz w:val="16"/>
          <w:lang w:eastAsia="zh-CN"/>
        </w:rPr>
        <w:t>Level-QoS-Parameters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252</w:t>
      </w:r>
    </w:p>
    <w:p w14:paraId="5CE20B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id-DL-CP-SecurityInformation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253</w:t>
      </w:r>
    </w:p>
    <w:p w14:paraId="66EC6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id-UL-CP-SecurityInformation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254</w:t>
      </w:r>
    </w:p>
    <w:p w14:paraId="166C48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id-extended-e-RAB-MaximumBitrateDL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255</w:t>
      </w:r>
    </w:p>
    <w:p w14:paraId="5328D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id-extended-e-RAB-MaximumBitrateUL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256</w:t>
      </w:r>
    </w:p>
    <w:p w14:paraId="60C8B81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id-extended-e-RAB-GuaranteedBitrateDL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257</w:t>
      </w:r>
    </w:p>
    <w:p w14:paraId="0F4B9E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id-extended-e-RAB-GuaranteedBitrateUL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258</w:t>
      </w:r>
    </w:p>
    <w:p w14:paraId="62FA51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id-extended-uEaggregateMaximumBitRateDL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259</w:t>
      </w:r>
    </w:p>
    <w:p w14:paraId="381774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id-extended-uEaggregateMaximumBitRateUL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260</w:t>
      </w:r>
    </w:p>
    <w:p w14:paraId="76D76A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id-NRrestrictioninEPSasSecondaryRAT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261</w:t>
      </w:r>
    </w:p>
    <w:p w14:paraId="4114E7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id-UEAppLayerMeasConfig</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262</w:t>
      </w:r>
    </w:p>
    <w:p w14:paraId="5A02253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noProof/>
          <w:snapToGrid w:val="0"/>
          <w:sz w:val="16"/>
          <w:lang w:eastAsia="en-GB"/>
        </w:rPr>
        <w:t>id-UE-Application-Layer-Measurement-Capability</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snapToGrid w:val="0"/>
          <w:sz w:val="16"/>
          <w:lang w:eastAsia="en-GB"/>
        </w:rPr>
        <w:t>ProtocolIE-</w:t>
      </w:r>
      <w:proofErr w:type="gramStart"/>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 xml:space="preserve"> :</w:t>
      </w:r>
      <w:proofErr w:type="gramEnd"/>
      <w:r w:rsidRPr="004D7948">
        <w:rPr>
          <w:rFonts w:ascii="Courier New" w:eastAsia="宋体" w:hAnsi="Courier New"/>
          <w:noProof/>
          <w:snapToGrid w:val="0"/>
          <w:sz w:val="16"/>
          <w:lang w:eastAsia="en-GB"/>
        </w:rPr>
        <w:t>:= 263</w:t>
      </w:r>
    </w:p>
    <w:p w14:paraId="1F5B8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id-SecondaryRATDataUsageReportList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264</w:t>
      </w:r>
    </w:p>
    <w:p w14:paraId="161C52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id-SecondaryRATDataUsageReport</w:t>
      </w:r>
      <w:r w:rsidRPr="004D7948">
        <w:rPr>
          <w:rFonts w:ascii="Courier New" w:eastAsia="宋体" w:hAnsi="Courier New"/>
          <w:sz w:val="16"/>
          <w:lang w:eastAsia="en-GB"/>
        </w:rPr>
        <w: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265</w:t>
      </w:r>
    </w:p>
    <w:p w14:paraId="57909B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z w:val="16"/>
          <w:lang w:eastAsia="en-GB"/>
        </w:rPr>
        <w:lastRenderedPageBreak/>
        <w:t>id-HandoverFlag</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ProtocolIE-ID ::= 266</w:t>
      </w:r>
    </w:p>
    <w:p w14:paraId="61A445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cs="Arial"/>
          <w:noProof/>
          <w:sz w:val="16"/>
          <w:lang w:eastAsia="ja-JP"/>
        </w:rPr>
        <w:t>E-RABUsageReport</w:t>
      </w:r>
      <w:r w:rsidRPr="004D7948">
        <w:rPr>
          <w:rFonts w:ascii="Courier New" w:eastAsia="宋体" w:hAnsi="Courier New"/>
          <w:sz w:val="16"/>
          <w:lang w:eastAsia="en-GB"/>
        </w:rPr>
        <w: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267</w:t>
      </w:r>
    </w:p>
    <w:p w14:paraId="760A303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id-SecondaryRAT</w:t>
      </w:r>
      <w:r w:rsidRPr="004D7948">
        <w:rPr>
          <w:rFonts w:ascii="Courier New" w:eastAsia="MS Mincho" w:hAnsi="Courier New" w:hint="eastAsia"/>
          <w:snapToGrid w:val="0"/>
          <w:sz w:val="16"/>
          <w:lang w:eastAsia="ja-JP"/>
        </w:rPr>
        <w:t>DataU</w:t>
      </w:r>
      <w:r w:rsidRPr="004D7948">
        <w:rPr>
          <w:rFonts w:ascii="Courier New" w:eastAsia="宋体" w:hAnsi="Courier New"/>
          <w:snapToGrid w:val="0"/>
          <w:sz w:val="16"/>
          <w:lang w:eastAsia="en-GB"/>
        </w:rPr>
        <w:t>sageRequest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268</w:t>
      </w:r>
    </w:p>
    <w:p w14:paraId="7FE962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989" w:name="_Hlk499773755"/>
      <w:proofErr w:type="gramStart"/>
      <w:r w:rsidRPr="004D7948">
        <w:rPr>
          <w:rFonts w:ascii="Courier New" w:eastAsia="宋体" w:hAnsi="Courier New"/>
          <w:snapToGrid w:val="0"/>
          <w:sz w:val="16"/>
          <w:lang w:eastAsia="en-GB"/>
        </w:rPr>
        <w:t>id-NRUESecurityCapabilities</w:t>
      </w:r>
      <w:bookmarkEnd w:id="989"/>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269</w:t>
      </w:r>
    </w:p>
    <w:p w14:paraId="3778DB6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id-UnlicensedSpectrumRestriction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270</w:t>
      </w:r>
    </w:p>
    <w:p w14:paraId="3285EB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id-CE-ModeBRestricted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271</w:t>
      </w:r>
    </w:p>
    <w:p w14:paraId="56A60C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val="fr-FR" w:eastAsia="en-GB"/>
        </w:rPr>
        <w:t>id-LTE-M-Indication</w:t>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t xml:space="preserve">ProtocolIE-ID ::= </w:t>
      </w:r>
      <w:r w:rsidRPr="004D7948">
        <w:rPr>
          <w:rFonts w:ascii="Courier New" w:eastAsia="宋体" w:hAnsi="Courier New" w:hint="eastAsia"/>
          <w:noProof/>
          <w:snapToGrid w:val="0"/>
          <w:sz w:val="16"/>
          <w:lang w:eastAsia="en-GB"/>
        </w:rPr>
        <w:t>272</w:t>
      </w:r>
    </w:p>
    <w:p w14:paraId="3B3BF6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id-DownlinkPacketLossRate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273</w:t>
      </w:r>
    </w:p>
    <w:p w14:paraId="06743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id-UplinkPacketLossRate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274</w:t>
      </w:r>
    </w:p>
    <w:p w14:paraId="33B3C90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id-UECapabilityInfoRequest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275</w:t>
      </w:r>
    </w:p>
    <w:p w14:paraId="13348A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id-serviceType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276</w:t>
      </w:r>
    </w:p>
    <w:p w14:paraId="61A4EE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id-AerialUEsubscriptionInformation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277</w:t>
      </w:r>
    </w:p>
    <w:p w14:paraId="0F5435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id-Subscription-Based-UE-DifferentiationInfo</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278</w:t>
      </w:r>
    </w:p>
    <w:p w14:paraId="2C87422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id-EndIndication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280</w:t>
      </w:r>
    </w:p>
    <w:p w14:paraId="5C0296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id-EDT-Session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281</w:t>
      </w:r>
    </w:p>
    <w:p w14:paraId="6A58A5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id-CNTypeRestrictions</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282</w:t>
      </w:r>
    </w:p>
    <w:p w14:paraId="65D12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id-PendingDataIndication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283</w:t>
      </w:r>
    </w:p>
    <w:p w14:paraId="249612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id-BluetoothMeasurementConfiguration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284</w:t>
      </w:r>
    </w:p>
    <w:p w14:paraId="2C509A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id-WLANMeasurementConfiguration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285</w:t>
      </w:r>
    </w:p>
    <w:p w14:paraId="2B49F6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id-WarningAreaCoordinates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286</w:t>
      </w:r>
    </w:p>
    <w:p w14:paraId="4F9298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id-NRrestrictionin5GS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287</w:t>
      </w:r>
    </w:p>
    <w:p w14:paraId="45DFD5C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id-PSCellInformation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288</w:t>
      </w:r>
    </w:p>
    <w:p w14:paraId="371A2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id-LastNG-RANPLMNIdentity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290</w:t>
      </w:r>
    </w:p>
    <w:p w14:paraId="01E4562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291</w:t>
      </w:r>
    </w:p>
    <w:p w14:paraId="2FCA53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id-ConnectedengNBToAddList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292</w:t>
      </w:r>
    </w:p>
    <w:p w14:paraId="000102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id-ConnectedengNBToRemoveList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293</w:t>
      </w:r>
    </w:p>
    <w:p w14:paraId="41B6EF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id-EN-DCSONConfigurationTransfer-ECT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294</w:t>
      </w:r>
    </w:p>
    <w:p w14:paraId="221692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id-EN-DCSONConfigurationTransfer-MCT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295</w:t>
      </w:r>
    </w:p>
    <w:p w14:paraId="56F48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id-IMSvoiceEPSfallbackfrom5G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296</w:t>
      </w:r>
    </w:p>
    <w:p w14:paraId="7DFEF7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id-TimeSinceSecondaryNodeRelease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297</w:t>
      </w:r>
    </w:p>
    <w:p w14:paraId="396872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id-RequestTypeAdditionalInfo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298</w:t>
      </w:r>
    </w:p>
    <w:p w14:paraId="76F918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id-AdditionalRRMPriorityIndex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299</w:t>
      </w:r>
    </w:p>
    <w:p w14:paraId="4D1AC8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id-ContextatSource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300</w:t>
      </w:r>
    </w:p>
    <w:p w14:paraId="2E4DF3A2" w14:textId="77777777" w:rsidR="00E201EE" w:rsidRDefault="00E201EE" w:rsidP="00E201EE">
      <w:pPr>
        <w:pStyle w:val="PL"/>
        <w:rPr>
          <w:ins w:id="990" w:author="Rapporteur(CATT) " w:date="2020-05-09T10:12:00Z"/>
          <w:lang w:eastAsia="zh-CN"/>
        </w:rPr>
      </w:pPr>
      <w:proofErr w:type="gramStart"/>
      <w:ins w:id="991" w:author="Rapporteur(CATT) " w:date="2020-05-09T10:12:00Z">
        <w:r>
          <w:rPr>
            <w:noProof w:val="0"/>
            <w:snapToGrid w:val="0"/>
          </w:rPr>
          <w:t>id-</w:t>
        </w:r>
        <w:r>
          <w:rPr>
            <w:lang w:eastAsia="ja-JP"/>
          </w:rPr>
          <w:t>DAPSInfo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7F884EE3" w14:textId="77777777" w:rsidR="00E201EE" w:rsidRPr="008D0EDE" w:rsidRDefault="00E201EE" w:rsidP="00E201EE">
      <w:pPr>
        <w:pStyle w:val="PL"/>
        <w:rPr>
          <w:ins w:id="992" w:author="Rapporteur(CATT) " w:date="2020-05-09T10:12:00Z"/>
          <w:noProof w:val="0"/>
          <w:snapToGrid w:val="0"/>
          <w:lang w:eastAsia="zh-CN"/>
        </w:rPr>
      </w:pPr>
      <w:proofErr w:type="gramStart"/>
      <w:ins w:id="993" w:author="Rapporteur(CATT) " w:date="2020-05-09T10:12:00Z">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2B474DC8"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Rapporteur(CATT) " w:date="2020-05-09T10:12:00Z"/>
          <w:rFonts w:ascii="Courier New" w:eastAsia="宋体" w:hAnsi="Courier New"/>
          <w:noProof/>
          <w:snapToGrid w:val="0"/>
          <w:sz w:val="16"/>
          <w:lang w:eastAsia="en-GB"/>
        </w:rPr>
      </w:pPr>
      <w:ins w:id="995" w:author="Rapporteur(CATT) " w:date="2020-05-09T10:12:00Z">
        <w:r w:rsidRPr="004D7948">
          <w:rPr>
            <w:rFonts w:ascii="Courier New" w:eastAsia="宋体" w:hAnsi="Courier New"/>
            <w:noProof/>
            <w:snapToGrid w:val="0"/>
            <w:sz w:val="16"/>
            <w:lang w:eastAsia="en-GB"/>
          </w:rPr>
          <w:t>id-NotifySourceeNB</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ZZ1</w:t>
        </w:r>
      </w:ins>
    </w:p>
    <w:p w14:paraId="697FBA1C"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apporteur(CATT) " w:date="2020-05-09T10:12:00Z"/>
          <w:rFonts w:ascii="Courier New" w:eastAsia="宋体" w:hAnsi="Courier New"/>
          <w:snapToGrid w:val="0"/>
          <w:sz w:val="16"/>
        </w:rPr>
      </w:pPr>
      <w:proofErr w:type="gramStart"/>
      <w:ins w:id="997" w:author="Rapporteur(CATT) " w:date="2020-05-09T10:12:00Z">
        <w:r w:rsidRPr="004D7948">
          <w:rPr>
            <w:rFonts w:ascii="Courier New" w:eastAsia="宋体" w:hAnsi="Courier New"/>
            <w:snapToGrid w:val="0"/>
            <w:sz w:val="16"/>
          </w:rPr>
          <w:t>id-eNB-EarlyStatusTransfer-TransparentContainer</w:t>
        </w:r>
        <w:proofErr w:type="gramEnd"/>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ZZ2</w:t>
        </w:r>
      </w:ins>
    </w:p>
    <w:p w14:paraId="6413B6CF"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Rapporteur(CATT) " w:date="2020-05-09T10:12:00Z"/>
          <w:rFonts w:ascii="Courier New" w:eastAsia="宋体" w:hAnsi="Courier New"/>
          <w:snapToGrid w:val="0"/>
          <w:sz w:val="16"/>
          <w:lang w:eastAsia="zh-CN"/>
        </w:rPr>
      </w:pPr>
      <w:proofErr w:type="gramStart"/>
      <w:ins w:id="999" w:author="Rapporteur(CATT) " w:date="2020-05-09T10:12:00Z">
        <w:r w:rsidRPr="004D7948">
          <w:rPr>
            <w:rFonts w:ascii="Courier New" w:eastAsia="宋体" w:hAnsi="Courier New"/>
            <w:snapToGrid w:val="0"/>
            <w:sz w:val="16"/>
          </w:rPr>
          <w:t>id-Bearers-SubjectToEarlyStatusTransfer-Item</w:t>
        </w:r>
        <w:proofErr w:type="gramEnd"/>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ZZ3</w:t>
        </w:r>
      </w:ins>
    </w:p>
    <w:p w14:paraId="178EF8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DBE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END</w:t>
      </w:r>
    </w:p>
    <w:p w14:paraId="1F0D1C4C" w14:textId="77777777" w:rsidR="007876A8" w:rsidRDefault="007876A8" w:rsidP="00ED47D5">
      <w:pPr>
        <w:rPr>
          <w:noProof/>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00469" w14:textId="77777777" w:rsidR="009A61A4" w:rsidRDefault="009A61A4">
      <w:r>
        <w:separator/>
      </w:r>
    </w:p>
  </w:endnote>
  <w:endnote w:type="continuationSeparator" w:id="0">
    <w:p w14:paraId="76AA1474" w14:textId="77777777" w:rsidR="009A61A4" w:rsidRDefault="009A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D0EA5" w14:textId="77777777" w:rsidR="009A61A4" w:rsidRDefault="009A61A4">
      <w:r>
        <w:separator/>
      </w:r>
    </w:p>
  </w:footnote>
  <w:footnote w:type="continuationSeparator" w:id="0">
    <w:p w14:paraId="3D794A49" w14:textId="77777777" w:rsidR="009A61A4" w:rsidRDefault="009A6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5BB5F" w14:textId="77777777" w:rsidR="00B82885" w:rsidRDefault="00B828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55E97" w14:textId="77777777" w:rsidR="00B82885" w:rsidRDefault="00B82885">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D8793" w14:textId="77777777" w:rsidR="00B82885" w:rsidRDefault="00B8288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0D978" w14:textId="77777777" w:rsidR="003F18B6" w:rsidRDefault="003F18B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B82885" w:rsidRDefault="00B8288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B82885" w:rsidRDefault="00B82885">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B82885" w:rsidRDefault="00B828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5C60846"/>
    <w:multiLevelType w:val="hybridMultilevel"/>
    <w:tmpl w:val="301032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4B646D47"/>
    <w:multiLevelType w:val="hybridMultilevel"/>
    <w:tmpl w:val="A126B73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6F549D"/>
    <w:multiLevelType w:val="hybridMultilevel"/>
    <w:tmpl w:val="4E5A4088"/>
    <w:lvl w:ilvl="0" w:tplc="62827106">
      <w:start w:val="1"/>
      <w:numFmt w:val="decimal"/>
      <w:lvlText w:val="%1."/>
      <w:lvlJc w:val="left"/>
      <w:pPr>
        <w:ind w:left="520" w:hanging="360"/>
      </w:pPr>
      <w:rPr>
        <w:rFonts w:ascii="Arial" w:eastAsia="宋体" w:hAnsi="Arial"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32">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nsid w:val="702626A6"/>
    <w:multiLevelType w:val="hybridMultilevel"/>
    <w:tmpl w:val="E7265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46A687A"/>
    <w:multiLevelType w:val="hybridMultilevel"/>
    <w:tmpl w:val="81B813CC"/>
    <w:lvl w:ilvl="0" w:tplc="7DA0C9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6">
    <w:nsid w:val="7DDB1E32"/>
    <w:multiLevelType w:val="hybridMultilevel"/>
    <w:tmpl w:val="3D88D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5"/>
  </w:num>
  <w:num w:numId="3">
    <w:abstractNumId w:val="26"/>
  </w:num>
  <w:num w:numId="4">
    <w:abstractNumId w:val="24"/>
  </w:num>
  <w:num w:numId="5">
    <w:abstractNumId w:val="21"/>
  </w:num>
  <w:num w:numId="6">
    <w:abstractNumId w:val="23"/>
  </w:num>
  <w:num w:numId="7">
    <w:abstractNumId w:val="33"/>
  </w:num>
  <w:num w:numId="8">
    <w:abstractNumId w:val="36"/>
  </w:num>
  <w:num w:numId="9">
    <w:abstractNumId w:val="14"/>
  </w:num>
  <w:num w:numId="10">
    <w:abstractNumId w:val="34"/>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2"/>
  </w:num>
  <w:num w:numId="22">
    <w:abstractNumId w:val="22"/>
  </w:num>
  <w:num w:numId="23">
    <w:abstractNumId w:val="20"/>
  </w:num>
  <w:num w:numId="24">
    <w:abstractNumId w:val="29"/>
  </w:num>
  <w:num w:numId="25">
    <w:abstractNumId w:val="27"/>
  </w:num>
  <w:num w:numId="26">
    <w:abstractNumId w:val="30"/>
  </w:num>
  <w:num w:numId="27">
    <w:abstractNumId w:val="19"/>
  </w:num>
  <w:num w:numId="28">
    <w:abstractNumId w:val="16"/>
  </w:num>
  <w:num w:numId="29">
    <w:abstractNumId w:val="2"/>
  </w:num>
  <w:num w:numId="30">
    <w:abstractNumId w:val="1"/>
  </w:num>
  <w:num w:numId="31">
    <w:abstractNumId w:val="0"/>
  </w:num>
  <w:num w:numId="32">
    <w:abstractNumId w:val="37"/>
  </w:num>
  <w:num w:numId="33">
    <w:abstractNumId w:val="15"/>
  </w:num>
  <w:num w:numId="34">
    <w:abstractNumId w:val="25"/>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7"/>
  </w:num>
  <w:num w:numId="38">
    <w:abstractNumId w:val="13"/>
  </w:num>
  <w:num w:numId="39">
    <w:abstractNumId w:val="28"/>
  </w:num>
  <w:num w:numId="40">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2864"/>
    <w:rsid w:val="00064808"/>
    <w:rsid w:val="0006522F"/>
    <w:rsid w:val="00070BC0"/>
    <w:rsid w:val="0007196E"/>
    <w:rsid w:val="00091A2A"/>
    <w:rsid w:val="00092DC9"/>
    <w:rsid w:val="0009345B"/>
    <w:rsid w:val="000936B2"/>
    <w:rsid w:val="0009648A"/>
    <w:rsid w:val="000970AD"/>
    <w:rsid w:val="000A6394"/>
    <w:rsid w:val="000B24BC"/>
    <w:rsid w:val="000B4004"/>
    <w:rsid w:val="000B7FED"/>
    <w:rsid w:val="000C038A"/>
    <w:rsid w:val="000C20EF"/>
    <w:rsid w:val="000C3FD9"/>
    <w:rsid w:val="000C6598"/>
    <w:rsid w:val="000D0F24"/>
    <w:rsid w:val="000D430F"/>
    <w:rsid w:val="000D596F"/>
    <w:rsid w:val="000D5C42"/>
    <w:rsid w:val="000E0968"/>
    <w:rsid w:val="000E0C5D"/>
    <w:rsid w:val="000E31CA"/>
    <w:rsid w:val="000E541A"/>
    <w:rsid w:val="000F18FD"/>
    <w:rsid w:val="00105842"/>
    <w:rsid w:val="001103FE"/>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394C"/>
    <w:rsid w:val="0018692D"/>
    <w:rsid w:val="00192C46"/>
    <w:rsid w:val="001970C1"/>
    <w:rsid w:val="00197F87"/>
    <w:rsid w:val="001A08B3"/>
    <w:rsid w:val="001A1F14"/>
    <w:rsid w:val="001A25C1"/>
    <w:rsid w:val="001A5EFA"/>
    <w:rsid w:val="001A7B60"/>
    <w:rsid w:val="001B3212"/>
    <w:rsid w:val="001B52F0"/>
    <w:rsid w:val="001B7A65"/>
    <w:rsid w:val="001C6853"/>
    <w:rsid w:val="001C6BBF"/>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5C8"/>
    <w:rsid w:val="00275D12"/>
    <w:rsid w:val="0027705C"/>
    <w:rsid w:val="00280C40"/>
    <w:rsid w:val="002846BE"/>
    <w:rsid w:val="00284FEB"/>
    <w:rsid w:val="002860C4"/>
    <w:rsid w:val="0029257C"/>
    <w:rsid w:val="00292912"/>
    <w:rsid w:val="0029473B"/>
    <w:rsid w:val="00297CF8"/>
    <w:rsid w:val="002A0AB4"/>
    <w:rsid w:val="002B034D"/>
    <w:rsid w:val="002B34A1"/>
    <w:rsid w:val="002B41D5"/>
    <w:rsid w:val="002B5741"/>
    <w:rsid w:val="002D0D1D"/>
    <w:rsid w:val="002E1748"/>
    <w:rsid w:val="002E41EA"/>
    <w:rsid w:val="002E684F"/>
    <w:rsid w:val="002F0507"/>
    <w:rsid w:val="002F4D82"/>
    <w:rsid w:val="002F4E51"/>
    <w:rsid w:val="002F64CB"/>
    <w:rsid w:val="003024F2"/>
    <w:rsid w:val="00302C5B"/>
    <w:rsid w:val="00305409"/>
    <w:rsid w:val="00307CDA"/>
    <w:rsid w:val="0031213C"/>
    <w:rsid w:val="00313636"/>
    <w:rsid w:val="00314FD3"/>
    <w:rsid w:val="00321C4E"/>
    <w:rsid w:val="00331F9E"/>
    <w:rsid w:val="00334FFE"/>
    <w:rsid w:val="00335DA4"/>
    <w:rsid w:val="00337DEC"/>
    <w:rsid w:val="00337FE4"/>
    <w:rsid w:val="003411D5"/>
    <w:rsid w:val="00343012"/>
    <w:rsid w:val="003465D0"/>
    <w:rsid w:val="00346845"/>
    <w:rsid w:val="00346BE7"/>
    <w:rsid w:val="00350D5B"/>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18B6"/>
    <w:rsid w:val="003F3DE8"/>
    <w:rsid w:val="003F43E6"/>
    <w:rsid w:val="00400C0E"/>
    <w:rsid w:val="00401503"/>
    <w:rsid w:val="004027EF"/>
    <w:rsid w:val="00405DA9"/>
    <w:rsid w:val="004067F1"/>
    <w:rsid w:val="00410371"/>
    <w:rsid w:val="00411B66"/>
    <w:rsid w:val="00412D49"/>
    <w:rsid w:val="00413DE9"/>
    <w:rsid w:val="00416D0F"/>
    <w:rsid w:val="0041749A"/>
    <w:rsid w:val="00423044"/>
    <w:rsid w:val="004242F1"/>
    <w:rsid w:val="00425C63"/>
    <w:rsid w:val="004404AA"/>
    <w:rsid w:val="00440BE9"/>
    <w:rsid w:val="00442DE6"/>
    <w:rsid w:val="004443C6"/>
    <w:rsid w:val="00444916"/>
    <w:rsid w:val="00445495"/>
    <w:rsid w:val="00451DE1"/>
    <w:rsid w:val="00454531"/>
    <w:rsid w:val="00454E4A"/>
    <w:rsid w:val="0047149C"/>
    <w:rsid w:val="00472036"/>
    <w:rsid w:val="00473879"/>
    <w:rsid w:val="00475DAF"/>
    <w:rsid w:val="00476B39"/>
    <w:rsid w:val="00477A59"/>
    <w:rsid w:val="00484F7A"/>
    <w:rsid w:val="00485072"/>
    <w:rsid w:val="00487830"/>
    <w:rsid w:val="00491B85"/>
    <w:rsid w:val="00494ECD"/>
    <w:rsid w:val="004A5A55"/>
    <w:rsid w:val="004B3DD5"/>
    <w:rsid w:val="004B5348"/>
    <w:rsid w:val="004B7058"/>
    <w:rsid w:val="004B75B7"/>
    <w:rsid w:val="004D107A"/>
    <w:rsid w:val="004D10CA"/>
    <w:rsid w:val="004D3E6A"/>
    <w:rsid w:val="004D7948"/>
    <w:rsid w:val="004E4EFE"/>
    <w:rsid w:val="004E6949"/>
    <w:rsid w:val="004E6DE5"/>
    <w:rsid w:val="004F04E4"/>
    <w:rsid w:val="004F3D51"/>
    <w:rsid w:val="004F4A48"/>
    <w:rsid w:val="004F697D"/>
    <w:rsid w:val="005107B4"/>
    <w:rsid w:val="00510B53"/>
    <w:rsid w:val="00510C1D"/>
    <w:rsid w:val="00510D20"/>
    <w:rsid w:val="0051307D"/>
    <w:rsid w:val="0051580D"/>
    <w:rsid w:val="00517E22"/>
    <w:rsid w:val="00522D82"/>
    <w:rsid w:val="00533B6F"/>
    <w:rsid w:val="00534C33"/>
    <w:rsid w:val="0054164A"/>
    <w:rsid w:val="005455F6"/>
    <w:rsid w:val="00547111"/>
    <w:rsid w:val="00562F4B"/>
    <w:rsid w:val="00571581"/>
    <w:rsid w:val="00582176"/>
    <w:rsid w:val="00582687"/>
    <w:rsid w:val="005854E9"/>
    <w:rsid w:val="00592D74"/>
    <w:rsid w:val="00593442"/>
    <w:rsid w:val="00593839"/>
    <w:rsid w:val="00594AF3"/>
    <w:rsid w:val="005978E5"/>
    <w:rsid w:val="005A3D36"/>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03AF"/>
    <w:rsid w:val="00601F8A"/>
    <w:rsid w:val="0060328E"/>
    <w:rsid w:val="00606F4D"/>
    <w:rsid w:val="00621188"/>
    <w:rsid w:val="006217AF"/>
    <w:rsid w:val="006257ED"/>
    <w:rsid w:val="00636C19"/>
    <w:rsid w:val="00636E5E"/>
    <w:rsid w:val="00645067"/>
    <w:rsid w:val="006620F2"/>
    <w:rsid w:val="00672341"/>
    <w:rsid w:val="00677174"/>
    <w:rsid w:val="0067758F"/>
    <w:rsid w:val="00677E9F"/>
    <w:rsid w:val="00680518"/>
    <w:rsid w:val="00681AED"/>
    <w:rsid w:val="006944C2"/>
    <w:rsid w:val="006955DE"/>
    <w:rsid w:val="00695808"/>
    <w:rsid w:val="0069624F"/>
    <w:rsid w:val="006B3E06"/>
    <w:rsid w:val="006B46FB"/>
    <w:rsid w:val="006C708F"/>
    <w:rsid w:val="006C7C46"/>
    <w:rsid w:val="006D0F2A"/>
    <w:rsid w:val="006D6C86"/>
    <w:rsid w:val="006E1E00"/>
    <w:rsid w:val="006E21FB"/>
    <w:rsid w:val="006E3A93"/>
    <w:rsid w:val="006F0D33"/>
    <w:rsid w:val="007001FD"/>
    <w:rsid w:val="00701983"/>
    <w:rsid w:val="007101B6"/>
    <w:rsid w:val="00710313"/>
    <w:rsid w:val="00713302"/>
    <w:rsid w:val="00714BBB"/>
    <w:rsid w:val="00717E01"/>
    <w:rsid w:val="007201E6"/>
    <w:rsid w:val="00721451"/>
    <w:rsid w:val="00726B71"/>
    <w:rsid w:val="0073068D"/>
    <w:rsid w:val="00731458"/>
    <w:rsid w:val="00735A6C"/>
    <w:rsid w:val="007366E9"/>
    <w:rsid w:val="0074017B"/>
    <w:rsid w:val="007406B5"/>
    <w:rsid w:val="00742F09"/>
    <w:rsid w:val="00744380"/>
    <w:rsid w:val="00746F1A"/>
    <w:rsid w:val="00752337"/>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E455C"/>
    <w:rsid w:val="007F02C8"/>
    <w:rsid w:val="007F4D82"/>
    <w:rsid w:val="007F7259"/>
    <w:rsid w:val="0080194D"/>
    <w:rsid w:val="008034B1"/>
    <w:rsid w:val="00803528"/>
    <w:rsid w:val="008040A8"/>
    <w:rsid w:val="00811F51"/>
    <w:rsid w:val="00814FDC"/>
    <w:rsid w:val="0081513C"/>
    <w:rsid w:val="00816C3B"/>
    <w:rsid w:val="00817A4A"/>
    <w:rsid w:val="0082065A"/>
    <w:rsid w:val="0082310E"/>
    <w:rsid w:val="00825955"/>
    <w:rsid w:val="008279FA"/>
    <w:rsid w:val="0083245D"/>
    <w:rsid w:val="00834E10"/>
    <w:rsid w:val="00835675"/>
    <w:rsid w:val="00841D8B"/>
    <w:rsid w:val="0084437A"/>
    <w:rsid w:val="008472FF"/>
    <w:rsid w:val="00852D16"/>
    <w:rsid w:val="00852FEB"/>
    <w:rsid w:val="008568BF"/>
    <w:rsid w:val="008626E7"/>
    <w:rsid w:val="0086463A"/>
    <w:rsid w:val="00867B30"/>
    <w:rsid w:val="00870EE7"/>
    <w:rsid w:val="00872195"/>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0D26"/>
    <w:rsid w:val="009148DE"/>
    <w:rsid w:val="00916EF9"/>
    <w:rsid w:val="00920466"/>
    <w:rsid w:val="00922943"/>
    <w:rsid w:val="00924A22"/>
    <w:rsid w:val="00941E30"/>
    <w:rsid w:val="009439C8"/>
    <w:rsid w:val="009459B3"/>
    <w:rsid w:val="00956FB1"/>
    <w:rsid w:val="009623F6"/>
    <w:rsid w:val="009629B5"/>
    <w:rsid w:val="00962A49"/>
    <w:rsid w:val="00966750"/>
    <w:rsid w:val="00966844"/>
    <w:rsid w:val="00974418"/>
    <w:rsid w:val="00974994"/>
    <w:rsid w:val="00974997"/>
    <w:rsid w:val="00976BE1"/>
    <w:rsid w:val="009777D9"/>
    <w:rsid w:val="00981B76"/>
    <w:rsid w:val="00984B58"/>
    <w:rsid w:val="00987DAC"/>
    <w:rsid w:val="00991B88"/>
    <w:rsid w:val="00992970"/>
    <w:rsid w:val="009962CF"/>
    <w:rsid w:val="009A1539"/>
    <w:rsid w:val="009A20E8"/>
    <w:rsid w:val="009A4318"/>
    <w:rsid w:val="009A5753"/>
    <w:rsid w:val="009A579D"/>
    <w:rsid w:val="009A61A4"/>
    <w:rsid w:val="009B1CB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37201"/>
    <w:rsid w:val="00A40839"/>
    <w:rsid w:val="00A418DF"/>
    <w:rsid w:val="00A446BC"/>
    <w:rsid w:val="00A47E70"/>
    <w:rsid w:val="00A50CF0"/>
    <w:rsid w:val="00A5265B"/>
    <w:rsid w:val="00A56606"/>
    <w:rsid w:val="00A60D92"/>
    <w:rsid w:val="00A640CA"/>
    <w:rsid w:val="00A65797"/>
    <w:rsid w:val="00A70BDE"/>
    <w:rsid w:val="00A761E2"/>
    <w:rsid w:val="00A7671C"/>
    <w:rsid w:val="00A76F1D"/>
    <w:rsid w:val="00A87952"/>
    <w:rsid w:val="00A91331"/>
    <w:rsid w:val="00A932B8"/>
    <w:rsid w:val="00A93B5A"/>
    <w:rsid w:val="00A94794"/>
    <w:rsid w:val="00A97182"/>
    <w:rsid w:val="00AA2CBC"/>
    <w:rsid w:val="00AA45F9"/>
    <w:rsid w:val="00AA67BE"/>
    <w:rsid w:val="00AB0E84"/>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0A9"/>
    <w:rsid w:val="00B33105"/>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2885"/>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D71F5"/>
    <w:rsid w:val="00BE0736"/>
    <w:rsid w:val="00BE2FBB"/>
    <w:rsid w:val="00BE30DA"/>
    <w:rsid w:val="00BE3A03"/>
    <w:rsid w:val="00BE40EC"/>
    <w:rsid w:val="00BF6D56"/>
    <w:rsid w:val="00C00A40"/>
    <w:rsid w:val="00C01183"/>
    <w:rsid w:val="00C016A2"/>
    <w:rsid w:val="00C064E6"/>
    <w:rsid w:val="00C102C9"/>
    <w:rsid w:val="00C150BA"/>
    <w:rsid w:val="00C45AA3"/>
    <w:rsid w:val="00C547AC"/>
    <w:rsid w:val="00C57A59"/>
    <w:rsid w:val="00C6185A"/>
    <w:rsid w:val="00C66BA2"/>
    <w:rsid w:val="00C72A81"/>
    <w:rsid w:val="00C81324"/>
    <w:rsid w:val="00C863A2"/>
    <w:rsid w:val="00C95985"/>
    <w:rsid w:val="00CA1B6A"/>
    <w:rsid w:val="00CA212D"/>
    <w:rsid w:val="00CA6F40"/>
    <w:rsid w:val="00CB5CD1"/>
    <w:rsid w:val="00CB6E90"/>
    <w:rsid w:val="00CB77C9"/>
    <w:rsid w:val="00CC0C1A"/>
    <w:rsid w:val="00CC1157"/>
    <w:rsid w:val="00CC26E6"/>
    <w:rsid w:val="00CC3091"/>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3A0F"/>
    <w:rsid w:val="00D161DD"/>
    <w:rsid w:val="00D16F01"/>
    <w:rsid w:val="00D209A2"/>
    <w:rsid w:val="00D24991"/>
    <w:rsid w:val="00D361CF"/>
    <w:rsid w:val="00D45C7D"/>
    <w:rsid w:val="00D469F4"/>
    <w:rsid w:val="00D50255"/>
    <w:rsid w:val="00D537A7"/>
    <w:rsid w:val="00D53E41"/>
    <w:rsid w:val="00D60BF1"/>
    <w:rsid w:val="00D614E6"/>
    <w:rsid w:val="00D6202C"/>
    <w:rsid w:val="00D658D3"/>
    <w:rsid w:val="00D66520"/>
    <w:rsid w:val="00D909B3"/>
    <w:rsid w:val="00DA3A9C"/>
    <w:rsid w:val="00DB1F12"/>
    <w:rsid w:val="00DB2B83"/>
    <w:rsid w:val="00DB3422"/>
    <w:rsid w:val="00DB3A1E"/>
    <w:rsid w:val="00DC2460"/>
    <w:rsid w:val="00DC584E"/>
    <w:rsid w:val="00DC5A23"/>
    <w:rsid w:val="00DC6636"/>
    <w:rsid w:val="00DD3E49"/>
    <w:rsid w:val="00DE09EC"/>
    <w:rsid w:val="00DE2E6F"/>
    <w:rsid w:val="00DE34CF"/>
    <w:rsid w:val="00DE611D"/>
    <w:rsid w:val="00DF3419"/>
    <w:rsid w:val="00DF51B3"/>
    <w:rsid w:val="00DF7C7E"/>
    <w:rsid w:val="00E01395"/>
    <w:rsid w:val="00E120AD"/>
    <w:rsid w:val="00E13F3D"/>
    <w:rsid w:val="00E15E25"/>
    <w:rsid w:val="00E201EE"/>
    <w:rsid w:val="00E240E8"/>
    <w:rsid w:val="00E279B9"/>
    <w:rsid w:val="00E32515"/>
    <w:rsid w:val="00E32A06"/>
    <w:rsid w:val="00E34898"/>
    <w:rsid w:val="00E40833"/>
    <w:rsid w:val="00E63586"/>
    <w:rsid w:val="00E64927"/>
    <w:rsid w:val="00E650D0"/>
    <w:rsid w:val="00E66E29"/>
    <w:rsid w:val="00E71546"/>
    <w:rsid w:val="00E853FE"/>
    <w:rsid w:val="00E859FC"/>
    <w:rsid w:val="00E866F6"/>
    <w:rsid w:val="00E94FFC"/>
    <w:rsid w:val="00E97797"/>
    <w:rsid w:val="00EA2D78"/>
    <w:rsid w:val="00EB09B7"/>
    <w:rsid w:val="00EB3B90"/>
    <w:rsid w:val="00EB51F7"/>
    <w:rsid w:val="00EB5ECD"/>
    <w:rsid w:val="00EB6052"/>
    <w:rsid w:val="00ED47D5"/>
    <w:rsid w:val="00EE6A42"/>
    <w:rsid w:val="00EE749D"/>
    <w:rsid w:val="00EE7D7C"/>
    <w:rsid w:val="00EF595E"/>
    <w:rsid w:val="00EF7B89"/>
    <w:rsid w:val="00F027B0"/>
    <w:rsid w:val="00F02853"/>
    <w:rsid w:val="00F05885"/>
    <w:rsid w:val="00F06FCD"/>
    <w:rsid w:val="00F107AE"/>
    <w:rsid w:val="00F128B2"/>
    <w:rsid w:val="00F13BB7"/>
    <w:rsid w:val="00F141CE"/>
    <w:rsid w:val="00F21C90"/>
    <w:rsid w:val="00F22AC5"/>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83A67"/>
    <w:rsid w:val="00F8553F"/>
    <w:rsid w:val="00F857F9"/>
    <w:rsid w:val="00F872DD"/>
    <w:rsid w:val="00F90058"/>
    <w:rsid w:val="00F90687"/>
    <w:rsid w:val="00F91F43"/>
    <w:rsid w:val="00FA081B"/>
    <w:rsid w:val="00FA3A33"/>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AF90E-F16D-4E2E-9247-89A925BB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84</Pages>
  <Words>24044</Words>
  <Characters>137056</Characters>
  <Application>Microsoft Office Word</Application>
  <DocSecurity>0</DocSecurity>
  <Lines>1142</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160779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CATT</cp:lastModifiedBy>
  <cp:revision>6</cp:revision>
  <cp:lastPrinted>1900-12-31T16:00:00Z</cp:lastPrinted>
  <dcterms:created xsi:type="dcterms:W3CDTF">2020-05-19T01:46:00Z</dcterms:created>
  <dcterms:modified xsi:type="dcterms:W3CDTF">2020-05-21T09:14:00Z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